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8BBEA7" w:rsidR="001E41F3" w:rsidRDefault="001E41F3">
      <w:pPr>
        <w:pStyle w:val="CRCoverPage"/>
        <w:tabs>
          <w:tab w:val="right" w:pos="9639"/>
        </w:tabs>
        <w:spacing w:after="0"/>
        <w:rPr>
          <w:b/>
          <w:i/>
          <w:noProof/>
          <w:sz w:val="28"/>
        </w:rPr>
      </w:pPr>
      <w:r>
        <w:rPr>
          <w:b/>
          <w:noProof/>
          <w:sz w:val="24"/>
        </w:rPr>
        <w:t>3GPP TSG-</w:t>
      </w:r>
      <w:r w:rsidR="004F79F7">
        <w:rPr>
          <w:b/>
          <w:noProof/>
          <w:sz w:val="24"/>
        </w:rPr>
        <w:t xml:space="preserve">RAN WG4 </w:t>
      </w:r>
      <w:r>
        <w:rPr>
          <w:b/>
          <w:noProof/>
          <w:sz w:val="24"/>
        </w:rPr>
        <w:t>Meeting #</w:t>
      </w:r>
      <w:fldSimple w:instr=" DOCPROPERTY  MtgSeq  \* MERGEFORMAT ">
        <w:r w:rsidR="004F79F7">
          <w:rPr>
            <w:b/>
            <w:noProof/>
            <w:sz w:val="24"/>
          </w:rPr>
          <w:t>10</w:t>
        </w:r>
      </w:fldSimple>
      <w:r w:rsidR="003963BB">
        <w:rPr>
          <w:b/>
          <w:noProof/>
          <w:sz w:val="24"/>
        </w:rPr>
        <w:t>9</w:t>
      </w:r>
      <w:r>
        <w:rPr>
          <w:b/>
          <w:i/>
          <w:noProof/>
          <w:sz w:val="28"/>
        </w:rPr>
        <w:tab/>
      </w:r>
      <w:r w:rsidR="009C51DA">
        <w:rPr>
          <w:b/>
          <w:i/>
          <w:noProof/>
          <w:sz w:val="28"/>
        </w:rPr>
        <w:t>R4-23</w:t>
      </w:r>
      <w:r w:rsidR="008C69D8">
        <w:rPr>
          <w:b/>
          <w:i/>
          <w:noProof/>
          <w:sz w:val="28"/>
        </w:rPr>
        <w:t>21423</w:t>
      </w:r>
    </w:p>
    <w:p w14:paraId="7CB45193" w14:textId="6E5FF175" w:rsidR="001E41F3" w:rsidRDefault="006C3859" w:rsidP="005E2C44">
      <w:pPr>
        <w:pStyle w:val="CRCoverPage"/>
        <w:outlineLvl w:val="0"/>
        <w:rPr>
          <w:b/>
          <w:noProof/>
          <w:sz w:val="24"/>
        </w:rPr>
      </w:pPr>
      <w:fldSimple w:instr=" DOCPROPERTY  Location  \* MERGEFORMAT ">
        <w:r w:rsidR="003963BB">
          <w:rPr>
            <w:b/>
            <w:noProof/>
            <w:sz w:val="24"/>
          </w:rPr>
          <w:t>Chicago</w:t>
        </w:r>
      </w:fldSimple>
      <w:r w:rsidR="001E41F3">
        <w:rPr>
          <w:b/>
          <w:noProof/>
          <w:sz w:val="24"/>
        </w:rPr>
        <w:t xml:space="preserve">, </w:t>
      </w:r>
      <w:r w:rsidR="003963BB">
        <w:rPr>
          <w:b/>
          <w:noProof/>
          <w:sz w:val="24"/>
        </w:rPr>
        <w:t>US</w:t>
      </w:r>
      <w:r w:rsidR="001E41F3">
        <w:rPr>
          <w:b/>
          <w:noProof/>
          <w:sz w:val="24"/>
        </w:rPr>
        <w:t xml:space="preserve">, </w:t>
      </w:r>
      <w:fldSimple w:instr=" DOCPROPERTY  StartDate  \* MERGEFORMAT ">
        <w:r w:rsidR="003609EF" w:rsidRPr="00BA51D9">
          <w:rPr>
            <w:b/>
            <w:noProof/>
            <w:sz w:val="24"/>
          </w:rPr>
          <w:t xml:space="preserve"> </w:t>
        </w:r>
        <w:r w:rsidR="003963BB">
          <w:rPr>
            <w:b/>
            <w:noProof/>
            <w:sz w:val="24"/>
          </w:rPr>
          <w:t>13</w:t>
        </w:r>
        <w:r w:rsidR="003963BB" w:rsidRPr="003963BB">
          <w:rPr>
            <w:b/>
            <w:noProof/>
            <w:sz w:val="24"/>
            <w:vertAlign w:val="superscript"/>
          </w:rPr>
          <w:t>th</w:t>
        </w:r>
      </w:fldSimple>
      <w:r w:rsidR="003963BB">
        <w:rPr>
          <w:b/>
          <w:noProof/>
          <w:sz w:val="24"/>
        </w:rPr>
        <w:t xml:space="preserve"> –</w:t>
      </w:r>
      <w:r w:rsidR="00547111">
        <w:rPr>
          <w:b/>
          <w:noProof/>
          <w:sz w:val="24"/>
        </w:rPr>
        <w:t xml:space="preserve"> </w:t>
      </w:r>
      <w:r w:rsidR="003963BB">
        <w:rPr>
          <w:b/>
          <w:noProof/>
          <w:sz w:val="24"/>
        </w:rPr>
        <w:t>17</w:t>
      </w:r>
      <w:r w:rsidR="003963BB" w:rsidRPr="003963BB">
        <w:rPr>
          <w:b/>
          <w:noProof/>
          <w:sz w:val="24"/>
          <w:vertAlign w:val="superscript"/>
        </w:rPr>
        <w:t>th</w:t>
      </w:r>
      <w:r w:rsidR="003963BB">
        <w:rPr>
          <w:b/>
          <w:noProof/>
          <w:sz w:val="24"/>
        </w:rPr>
        <w:t xml:space="preserve"> November</w:t>
      </w:r>
      <w:r w:rsidR="004C231E">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79E4" w:rsidR="001E41F3" w:rsidRPr="00410371" w:rsidRDefault="006C3859" w:rsidP="00E13F3D">
            <w:pPr>
              <w:pStyle w:val="CRCoverPage"/>
              <w:spacing w:after="0"/>
              <w:jc w:val="right"/>
              <w:rPr>
                <w:b/>
                <w:noProof/>
                <w:sz w:val="28"/>
              </w:rPr>
            </w:pPr>
            <w:fldSimple w:instr=" DOCPROPERTY  Spec#  \* MERGEFORMAT ">
              <w:r w:rsidR="009C51D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AAA41" w:rsidR="001E41F3" w:rsidRPr="00410371" w:rsidRDefault="006C3859" w:rsidP="00547111">
            <w:pPr>
              <w:pStyle w:val="CRCoverPage"/>
              <w:spacing w:after="0"/>
              <w:rPr>
                <w:noProof/>
              </w:rPr>
            </w:pPr>
            <w:fldSimple w:instr=" DOCPROPERTY  Cr#  \* MERGEFORMAT ">
              <w:r w:rsidR="008F235B">
                <w:rPr>
                  <w:b/>
                  <w:noProof/>
                  <w:sz w:val="28"/>
                </w:rPr>
                <w:t>3717</w:t>
              </w:r>
            </w:fldSimple>
            <w:r w:rsidR="008F235B"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503C54" w:rsidR="001E41F3" w:rsidRPr="00410371" w:rsidRDefault="00733FAD" w:rsidP="00E13F3D">
            <w:pPr>
              <w:pStyle w:val="CRCoverPage"/>
              <w:spacing w:after="0"/>
              <w:jc w:val="center"/>
              <w:rPr>
                <w:b/>
                <w:noProof/>
              </w:rPr>
            </w:pPr>
            <w:r w:rsidRPr="00733FA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44DEB" w:rsidR="001E41F3" w:rsidRPr="00410371" w:rsidRDefault="006C3859">
            <w:pPr>
              <w:pStyle w:val="CRCoverPage"/>
              <w:spacing w:after="0"/>
              <w:jc w:val="center"/>
              <w:rPr>
                <w:noProof/>
                <w:sz w:val="28"/>
              </w:rPr>
            </w:pPr>
            <w:fldSimple w:instr=" DOCPROPERTY  Version  \* MERGEFORMAT ">
              <w:r w:rsidR="009C51DA">
                <w:rPr>
                  <w:b/>
                  <w:noProof/>
                  <w:sz w:val="28"/>
                </w:rPr>
                <w:t>18.</w:t>
              </w:r>
              <w:r w:rsidR="003963BB">
                <w:rPr>
                  <w:b/>
                  <w:noProof/>
                  <w:sz w:val="28"/>
                </w:rPr>
                <w:t>3</w:t>
              </w:r>
              <w:r w:rsidR="009C51D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ED245" w:rsidR="00F25D98" w:rsidRDefault="009D11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36B68" w:rsidR="001E41F3" w:rsidRDefault="00C438CD">
            <w:pPr>
              <w:pStyle w:val="CRCoverPage"/>
              <w:spacing w:after="0"/>
              <w:ind w:left="100"/>
              <w:rPr>
                <w:noProof/>
              </w:rPr>
            </w:pPr>
            <w:r w:rsidRPr="00C438CD">
              <w:t>Maintenance CR on IDLE mode HST FR2 UE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371F1" w:rsidR="001E41F3" w:rsidRDefault="004F79F7">
            <w:pPr>
              <w:pStyle w:val="CRCoverPage"/>
              <w:spacing w:after="0"/>
              <w:ind w:left="100"/>
              <w:rPr>
                <w:noProof/>
              </w:rPr>
            </w:pPr>
            <w:r>
              <w:t>Intel Corporation</w:t>
            </w:r>
            <w:r w:rsidR="000815F8">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E1C6" w:rsidR="001E41F3" w:rsidRDefault="004F79F7"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160ED" w:rsidR="001E41F3" w:rsidRDefault="00A51A1F">
            <w:pPr>
              <w:pStyle w:val="CRCoverPage"/>
              <w:spacing w:after="0"/>
              <w:ind w:left="100"/>
              <w:rPr>
                <w:noProof/>
              </w:rPr>
            </w:pPr>
            <w:r>
              <w:t>NR_HST_FR2_enh</w:t>
            </w:r>
            <w:r w:rsidR="0004634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144B6" w:rsidR="001E41F3" w:rsidRDefault="00914A3A">
            <w:pPr>
              <w:pStyle w:val="CRCoverPage"/>
              <w:spacing w:after="0"/>
              <w:ind w:left="100"/>
              <w:rPr>
                <w:noProof/>
              </w:rPr>
            </w:pPr>
            <w:r>
              <w:t>2023-</w:t>
            </w:r>
            <w:r w:rsidR="00104899">
              <w:t>1</w:t>
            </w:r>
            <w:r w:rsidR="008C69D8">
              <w:t>1</w:t>
            </w:r>
            <w:r>
              <w:t>-</w:t>
            </w:r>
            <w:r w:rsidR="008C69D8">
              <w:t>16</w:t>
            </w:r>
            <w:r w:rsidR="008F235B">
              <w:fldChar w:fldCharType="begin"/>
            </w:r>
            <w:r w:rsidR="008F235B">
              <w:instrText xml:space="preserve"> DOCPROPERTY  ResDate  \* MERGEFORMAT </w:instrText>
            </w:r>
            <w:r w:rsidR="008F235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B8265" w:rsidR="001E41F3" w:rsidRDefault="000418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5EA8E" w:rsidR="001E41F3" w:rsidRPr="00914A3A" w:rsidRDefault="00914A3A">
            <w:pPr>
              <w:pStyle w:val="CRCoverPage"/>
              <w:spacing w:after="0"/>
              <w:ind w:left="100"/>
              <w:rPr>
                <w:i/>
                <w:iCs/>
                <w:noProof/>
              </w:rPr>
            </w:pPr>
            <w:r w:rsidRPr="00914A3A">
              <w:rPr>
                <w:i/>
                <w:iCs/>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AA1F8" w:rsidR="001E41F3" w:rsidRDefault="00056D96">
            <w:pPr>
              <w:pStyle w:val="CRCoverPage"/>
              <w:spacing w:after="0"/>
              <w:ind w:left="100"/>
              <w:rPr>
                <w:noProof/>
              </w:rPr>
            </w:pPr>
            <w:r>
              <w:rPr>
                <w:noProof/>
              </w:rPr>
              <w:t>Confusion is seen in the current version of spec for IDLE mode HST mobility requirements</w:t>
            </w:r>
            <w:r w:rsidR="001A751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BE2D8C" w:rsidR="001E41F3" w:rsidRDefault="00056D96">
            <w:pPr>
              <w:pStyle w:val="CRCoverPage"/>
              <w:spacing w:after="0"/>
              <w:ind w:left="100"/>
              <w:rPr>
                <w:noProof/>
              </w:rPr>
            </w:pPr>
            <w:r>
              <w:rPr>
                <w:noProof/>
              </w:rPr>
              <w:t>Align FR2 IDLE mode UE feature and requirements with FR1</w:t>
            </w:r>
            <w:r w:rsidR="001A7513">
              <w:rPr>
                <w:noProof/>
              </w:rPr>
              <w:t>.</w:t>
            </w:r>
            <w:r>
              <w:rPr>
                <w:noProof/>
              </w:rPr>
              <w:t xml:space="preserve"> Correct logic errors in the descriptions of filtering.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7E0C7" w:rsidR="001E41F3" w:rsidRDefault="00056D96">
            <w:pPr>
              <w:pStyle w:val="CRCoverPage"/>
              <w:spacing w:after="0"/>
              <w:ind w:left="100"/>
              <w:rPr>
                <w:noProof/>
              </w:rPr>
            </w:pPr>
            <w:r>
              <w:rPr>
                <w:noProof/>
              </w:rPr>
              <w:t>Incorrect requirements are observed</w:t>
            </w:r>
            <w:r w:rsidR="001A7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E657E" w:rsidR="001E41F3" w:rsidRDefault="00056D96">
            <w:pPr>
              <w:pStyle w:val="CRCoverPage"/>
              <w:spacing w:after="0"/>
              <w:ind w:left="100"/>
              <w:rPr>
                <w:noProof/>
              </w:rPr>
            </w:pPr>
            <w:r>
              <w:rPr>
                <w:noProof/>
              </w:rPr>
              <w:t>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BF834" w:rsidR="001E41F3" w:rsidRDefault="00EB2A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6367FD" w:rsidR="001E41F3" w:rsidRDefault="009528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E176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E14F7" w:rsidR="001E41F3" w:rsidRDefault="00145D43">
            <w:pPr>
              <w:pStyle w:val="CRCoverPage"/>
              <w:spacing w:after="0"/>
              <w:ind w:left="99"/>
              <w:rPr>
                <w:noProof/>
              </w:rPr>
            </w:pPr>
            <w:r>
              <w:rPr>
                <w:noProof/>
              </w:rPr>
              <w:t xml:space="preserve">TS/TR ... CR ... </w:t>
            </w:r>
            <w:r w:rsidR="00EE729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9C885" w:rsidR="001E41F3" w:rsidRDefault="00EB2A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77FD75A" w:rsidR="001E41F3" w:rsidRPr="007F68B4" w:rsidRDefault="007F68B4" w:rsidP="007F68B4">
      <w:pPr>
        <w:pStyle w:val="Heading3"/>
        <w:rPr>
          <w:noProof/>
          <w:color w:val="FF0000"/>
        </w:rPr>
      </w:pPr>
      <w:r w:rsidRPr="007F68B4">
        <w:rPr>
          <w:noProof/>
          <w:color w:val="FF0000"/>
        </w:rPr>
        <w:lastRenderedPageBreak/>
        <w:t>&lt;&lt;Start of Change1&gt;&gt;</w:t>
      </w:r>
    </w:p>
    <w:p w14:paraId="3881C584" w14:textId="77777777" w:rsidR="004378C4" w:rsidRPr="009C5807" w:rsidRDefault="004378C4" w:rsidP="004378C4">
      <w:pPr>
        <w:pStyle w:val="Heading4"/>
        <w:rPr>
          <w:lang w:val="en-US" w:eastAsia="zh-CN"/>
        </w:rPr>
      </w:pPr>
      <w:r w:rsidRPr="009C5807">
        <w:rPr>
          <w:lang w:val="en-US" w:eastAsia="zh-CN"/>
        </w:rPr>
        <w:t>4.2.2.4</w:t>
      </w:r>
      <w:r w:rsidRPr="009C5807">
        <w:rPr>
          <w:lang w:val="en-US" w:eastAsia="zh-CN"/>
        </w:rPr>
        <w:tab/>
        <w:t>Measurements of inter-frequency NR cells</w:t>
      </w:r>
    </w:p>
    <w:p w14:paraId="65832BF9" w14:textId="77777777" w:rsidR="004378C4" w:rsidRPr="009C5807" w:rsidRDefault="004378C4" w:rsidP="004378C4">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43AD32F" w14:textId="77777777" w:rsidR="004378C4" w:rsidRDefault="004378C4" w:rsidP="004378C4">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0FC4A937" w14:textId="77777777" w:rsidR="004378C4" w:rsidRPr="00542EC9" w:rsidRDefault="004378C4" w:rsidP="004378C4">
      <w:pPr>
        <w:rPr>
          <w:rFonts w:eastAsia="Malgun Gothic" w:cs="v4.2.0"/>
        </w:rPr>
      </w:pPr>
      <w:r w:rsidRPr="00542EC9">
        <w:rPr>
          <w:rFonts w:eastAsia="Malgun Gothic"/>
        </w:rPr>
        <w:t xml:space="preserve">If </w:t>
      </w:r>
      <w:proofErr w:type="spellStart"/>
      <w:r w:rsidRPr="00542EC9">
        <w:rPr>
          <w:rFonts w:eastAsia="Malgun Gothic"/>
        </w:rPr>
        <w:t>Srxlev</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nonIntraSearchP</w:t>
      </w:r>
      <w:proofErr w:type="spellEnd"/>
      <w:r w:rsidRPr="00542EC9">
        <w:rPr>
          <w:rFonts w:eastAsia="Malgun Gothic"/>
        </w:rPr>
        <w:t xml:space="preserve"> or </w:t>
      </w:r>
      <w:proofErr w:type="spellStart"/>
      <w:r w:rsidRPr="00542EC9">
        <w:rPr>
          <w:rFonts w:eastAsia="Malgun Gothic"/>
        </w:rPr>
        <w:t>Squal</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nonIntraSearchQ</w:t>
      </w:r>
      <w:proofErr w:type="spellEnd"/>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69C4F44" w14:textId="77777777" w:rsidR="004378C4" w:rsidRPr="00542EC9" w:rsidRDefault="004378C4" w:rsidP="004378C4">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proofErr w:type="spellEnd"/>
      <w:r w:rsidRPr="00542EC9">
        <w:rPr>
          <w:rFonts w:eastAsia="Malgun Gothic"/>
        </w:rPr>
        <w:t xml:space="preserve"> </w:t>
      </w:r>
      <w:r w:rsidRPr="00542EC9">
        <w:rPr>
          <w:rFonts w:eastAsia="Malgun Gothic" w:cs="v4.2.0"/>
        </w:rPr>
        <w:t xml:space="preserve">if at least carrier frequency information is provided for inter-frequency neighbour cells by the serving cells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3599A498" w14:textId="1233D0E5" w:rsidR="004378C4" w:rsidRPr="00542EC9" w:rsidRDefault="004378C4" w:rsidP="004378C4">
      <w:pPr>
        <w:rPr>
          <w:rFonts w:eastAsia="Malgun Gothic" w:cs="v4.2.0"/>
        </w:rPr>
      </w:pP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Pr>
          <w:rFonts w:eastAsia="Malgun Gothic"/>
        </w:rPr>
        <w:t>or</w:t>
      </w:r>
      <w:del w:id="1" w:author="Dan Liu/Advanced Solution Research Lab /SRC-Beijing/Engineer/Samsung Electronics" w:date="2023-11-17T00:12:00Z">
        <w:r w:rsidDel="006F5CCF">
          <w:rPr>
            <w:rFonts w:eastAsia="Malgun Gothic"/>
          </w:rPr>
          <w:delText xml:space="preserve"> </w:delText>
        </w:r>
        <w:r w:rsidRPr="00A42396" w:rsidDel="006F5CCF">
          <w:rPr>
            <w:lang w:eastAsia="zh-CN"/>
          </w:rPr>
          <w:delText>[</w:delText>
        </w:r>
      </w:del>
      <w:r w:rsidRPr="00662399">
        <w:rPr>
          <w:rFonts w:eastAsia="Malgun Gothic"/>
          <w:i/>
        </w:rPr>
        <w:t>highSpeedMeasFlagFR2-r17</w:t>
      </w:r>
      <w:del w:id="2" w:author="Dan Liu/Advanced Solution Research Lab /SRC-Beijing/Engineer/Samsung Electronics" w:date="2023-11-17T00:12:00Z">
        <w:r w:rsidDel="006F5CCF">
          <w:rPr>
            <w:rFonts w:eastAsia="Malgun Gothic"/>
          </w:rPr>
          <w:delText xml:space="preserve">] </w:delText>
        </w:r>
      </w:del>
      <w:r>
        <w:rPr>
          <w:rFonts w:eastAsia="Malgun Gothic"/>
        </w:rPr>
        <w:t xml:space="preserve">for FR2 </w:t>
      </w:r>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Pr>
          <w:rFonts w:eastAsia="Malgun Gothic"/>
        </w:rPr>
        <w:t>or</w:t>
      </w:r>
      <w:del w:id="3" w:author="Dan Liu/Advanced Solution Research Lab /SRC-Beijing/Engineer/Samsung Electronics" w:date="2023-11-17T00:12:00Z">
        <w:r w:rsidDel="006F5CCF">
          <w:rPr>
            <w:rFonts w:eastAsia="Malgun Gothic"/>
          </w:rPr>
          <w:delText xml:space="preserve"> </w:delText>
        </w:r>
        <w:r w:rsidRPr="00A42396" w:rsidDel="006F5CCF">
          <w:rPr>
            <w:lang w:eastAsia="zh-CN"/>
          </w:rPr>
          <w:delText>[</w:delText>
        </w:r>
      </w:del>
      <w:r w:rsidRPr="00662399">
        <w:rPr>
          <w:rFonts w:eastAsia="Malgun Gothic"/>
          <w:i/>
        </w:rPr>
        <w:t>highSpeedMeasFlagFR2-r17</w:t>
      </w:r>
      <w:del w:id="4" w:author="Dan Liu/Advanced Solution Research Lab /SRC-Beijing/Engineer/Samsung Electronics" w:date="2023-11-17T00:12:00Z">
        <w:r w:rsidDel="006F5CCF">
          <w:rPr>
            <w:rFonts w:eastAsia="Malgun Gothic"/>
          </w:rPr>
          <w:delText>]</w:delText>
        </w:r>
      </w:del>
      <w:r>
        <w:rPr>
          <w:rFonts w:eastAsia="Malgun Gothic"/>
        </w:rPr>
        <w:t xml:space="preserve"> for FR2 </w:t>
      </w:r>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 </w:t>
      </w:r>
      <w:del w:id="5" w:author="Dan Liu/Advanced Solution Research Lab /SRC-Beijing/Engineer/Samsung Electronics" w:date="2023-11-17T00:12:00Z">
        <w:r w:rsidRPr="00A42396" w:rsidDel="006F5CCF">
          <w:rPr>
            <w:lang w:eastAsia="zh-CN"/>
          </w:rPr>
          <w:delText>[</w:delText>
        </w:r>
      </w:del>
      <w:r w:rsidRPr="00662399">
        <w:rPr>
          <w:rFonts w:eastAsia="Malgun Gothic"/>
          <w:i/>
        </w:rPr>
        <w:t>highSpeedMeasFlagFR2-r17</w:t>
      </w:r>
      <w:del w:id="6" w:author="Dan Liu/Advanced Solution Research Lab /SRC-Beijing/Engineer/Samsung Electronics" w:date="2023-11-17T00:12:00Z">
        <w:r w:rsidDel="006F5CCF">
          <w:rPr>
            <w:rFonts w:eastAsia="Malgun Gothic"/>
          </w:rPr>
          <w:delText xml:space="preserve">] </w:delText>
        </w:r>
      </w:del>
      <w:r>
        <w:rPr>
          <w:rFonts w:eastAsia="Malgun Gothic"/>
        </w:rPr>
        <w:t>for FR2</w:t>
      </w:r>
      <w:r w:rsidRPr="006E5949">
        <w:rPr>
          <w:rFonts w:eastAsia="Malgun Gothic"/>
        </w:rPr>
        <w:t xml:space="preserve">. </w:t>
      </w: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vertAlign w:val="subscript"/>
        </w:rPr>
        <w:t xml:space="preserve">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w:t>
      </w:r>
      <w:del w:id="7" w:author="Dan Liu/Advanced Solution Research Lab /SRC-Beijing/Engineer/Samsung Electronics" w:date="2023-11-17T00:13:00Z">
        <w:r w:rsidRPr="00B15122" w:rsidDel="006F5CCF">
          <w:rPr>
            <w:rFonts w:eastAsia="Malgun Gothic"/>
            <w:i/>
          </w:rPr>
          <w:delText xml:space="preserve"> </w:delText>
        </w:r>
      </w:del>
      <w:del w:id="8" w:author="Dan Liu/Advanced Solution Research Lab /SRC-Beijing/Engineer/Samsung Electronics" w:date="2023-11-17T00:12:00Z">
        <w:r w:rsidRPr="00A42396" w:rsidDel="006F5CCF">
          <w:rPr>
            <w:lang w:eastAsia="zh-CN"/>
          </w:rPr>
          <w:delText>[</w:delText>
        </w:r>
      </w:del>
      <w:r w:rsidRPr="00662399">
        <w:rPr>
          <w:rFonts w:eastAsia="Malgun Gothic"/>
          <w:i/>
        </w:rPr>
        <w:t>highSpeedMeasFlagFR2-r17</w:t>
      </w:r>
      <w:del w:id="9" w:author="Dan Liu/Advanced Solution Research Lab /SRC-Beijing/Engineer/Samsung Electronics" w:date="2023-11-17T00:12:00Z">
        <w:r w:rsidDel="006F5CCF">
          <w:rPr>
            <w:rFonts w:eastAsia="Malgun Gothic"/>
          </w:rPr>
          <w:delText xml:space="preserve">] </w:delText>
        </w:r>
      </w:del>
      <w:r>
        <w:rPr>
          <w:rFonts w:eastAsia="Malgun Gothic"/>
        </w:rPr>
        <w:t>for FR2</w:t>
      </w:r>
      <w:r w:rsidRPr="006E5949">
        <w:rPr>
          <w:rFonts w:eastAsia="Malgun Gothic"/>
        </w:rPr>
        <w:t>.</w:t>
      </w:r>
    </w:p>
    <w:p w14:paraId="624C1A3B" w14:textId="77777777" w:rsidR="004378C4" w:rsidRPr="00542EC9" w:rsidRDefault="004378C4" w:rsidP="004378C4">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1C97406C" w14:textId="77777777" w:rsidR="004378C4" w:rsidRPr="00542EC9" w:rsidRDefault="004378C4" w:rsidP="004378C4">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718F33CB" w14:textId="77777777" w:rsidR="004378C4" w:rsidRPr="00542EC9" w:rsidRDefault="004378C4" w:rsidP="004378C4">
      <w:pPr>
        <w:rPr>
          <w:rFonts w:eastAsia="Malgun Gothic"/>
        </w:rPr>
      </w:pPr>
      <w:r w:rsidRPr="00542EC9">
        <w:rPr>
          <w:rFonts w:eastAsia="Malgun Gothic"/>
        </w:rPr>
        <w:t xml:space="preserve">When higher priority cells are found by the higher priority search, they shall be measured at least every </w:t>
      </w:r>
      <w:proofErr w:type="spellStart"/>
      <w:r w:rsidRPr="00542EC9">
        <w:rPr>
          <w:rFonts w:eastAsia="Malgun Gothic" w:cs="v4.2.0"/>
        </w:rPr>
        <w:t>T</w:t>
      </w:r>
      <w:r w:rsidRPr="00542EC9">
        <w:rPr>
          <w:rFonts w:eastAsia="Malgun Gothic" w:cs="v4.2.0"/>
          <w:vertAlign w:val="subscript"/>
        </w:rPr>
        <w:t>measure,NR_Inter</w:t>
      </w:r>
      <w:proofErr w:type="spellEnd"/>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1DC2D44E" w14:textId="62838469" w:rsidR="004378C4" w:rsidRPr="00043DFE" w:rsidRDefault="004378C4" w:rsidP="004378C4">
      <w:pPr>
        <w:rPr>
          <w:rFonts w:eastAsia="Malgun Gothic"/>
        </w:rPr>
      </w:pPr>
      <w:r w:rsidRPr="00043DFE">
        <w:rPr>
          <w:rFonts w:eastAsia="Malgun Gothic"/>
        </w:rPr>
        <w:t xml:space="preserve">The UE is not configured with </w:t>
      </w:r>
      <w:proofErr w:type="spellStart"/>
      <w:r w:rsidRPr="00043DFE">
        <w:rPr>
          <w:rFonts w:eastAsia="Malgun Gothic" w:cs="v4.2.0"/>
        </w:rPr>
        <w:t>eDRX_IDLE</w:t>
      </w:r>
      <w:proofErr w:type="spellEnd"/>
      <w:r w:rsidRPr="00043DFE">
        <w:rPr>
          <w:rFonts w:eastAsia="Malgun Gothic"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measure,NR_Inter_HST</w:t>
      </w:r>
      <w:proofErr w:type="spellEnd"/>
      <w:r w:rsidRPr="00043DFE">
        <w:rPr>
          <w:rFonts w:eastAsia="Malgun Gothic" w:cs="v4.2.0"/>
        </w:rPr>
        <w:t xml:space="preserve"> </w:t>
      </w:r>
      <w:r w:rsidRPr="00043DFE">
        <w:rPr>
          <w:rFonts w:eastAsia="Malgun Gothic"/>
        </w:rPr>
        <w:t>(see table 4.2.2.4-1</w:t>
      </w:r>
      <w:r>
        <w:rPr>
          <w:rFonts w:eastAsia="Malgun Gothic"/>
        </w:rPr>
        <w:t>,</w:t>
      </w:r>
      <w:r w:rsidRPr="00043DFE">
        <w:rPr>
          <w:rFonts w:eastAsia="Malgun Gothic"/>
        </w:rPr>
        <w:t xml:space="preserve"> </w:t>
      </w:r>
      <w:del w:id="10" w:author="Dan Liu/Advanced Solution Research Lab /SRC-Beijing/Engineer/Samsung Electronics" w:date="2023-11-16T20:06:00Z">
        <w:r w:rsidRPr="00043DFE" w:rsidDel="007774C8">
          <w:rPr>
            <w:rFonts w:eastAsia="Malgun Gothic"/>
          </w:rPr>
          <w:delText xml:space="preserve">table </w:delText>
        </w:r>
      </w:del>
      <w:r w:rsidRPr="00043DFE">
        <w:rPr>
          <w:rFonts w:eastAsia="Malgun Gothic"/>
        </w:rPr>
        <w:t xml:space="preserve">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del w:id="11" w:author="Intel Corporation" w:date="2023-10-30T08:56:00Z">
        <w:r w:rsidRPr="00043DFE" w:rsidDel="00B27CF0">
          <w:rPr>
            <w:rFonts w:eastAsia="Malgun Gothic"/>
          </w:rPr>
          <w:delText xml:space="preserve">for </w:delText>
        </w:r>
      </w:del>
      <w:ins w:id="12" w:author="Intel Corporation" w:date="2023-10-30T08:56:00Z">
        <w:r w:rsidR="00B27CF0">
          <w:rPr>
            <w:rFonts w:eastAsia="Malgun Gothic"/>
          </w:rPr>
          <w:t>in</w:t>
        </w:r>
        <w:r w:rsidR="00B27CF0" w:rsidRPr="00043DFE">
          <w:rPr>
            <w:rFonts w:eastAsia="Malgun Gothic"/>
          </w:rPr>
          <w:t xml:space="preserve"> </w:t>
        </w:r>
      </w:ins>
      <w:r w:rsidRPr="00043DFE">
        <w:rPr>
          <w:rFonts w:eastAsia="Malgun Gothic"/>
        </w:rPr>
        <w:t>FR1</w:t>
      </w:r>
      <w:del w:id="13" w:author="Intel Corporation" w:date="2023-10-30T08:55:00Z">
        <w:r w:rsidRPr="00043DFE" w:rsidDel="004378C4">
          <w:rPr>
            <w:rFonts w:eastAsia="Malgun Gothic"/>
          </w:rPr>
          <w:delText xml:space="preserve">, </w:delText>
        </w:r>
      </w:del>
      <w:ins w:id="14" w:author="Intel Corporation" w:date="2023-10-30T08:55:00Z">
        <w:r>
          <w:rPr>
            <w:rFonts w:eastAsia="Malgun Gothic"/>
          </w:rPr>
          <w:t>;</w:t>
        </w:r>
        <w:r w:rsidRPr="00043DFE">
          <w:rPr>
            <w:rFonts w:eastAsia="Malgun Gothic"/>
          </w:rPr>
          <w:t xml:space="preserve"> </w:t>
        </w:r>
      </w:ins>
      <w:del w:id="15" w:author="Intel Corporation" w:date="2023-10-30T08:54:00Z">
        <w:r w:rsidRPr="00043DFE" w:rsidDel="004378C4">
          <w:rPr>
            <w:rFonts w:eastAsia="Malgun Gothic"/>
          </w:rPr>
          <w:delText>and</w:delText>
        </w:r>
        <w:r w:rsidDel="004378C4">
          <w:rPr>
            <w:rFonts w:eastAsia="Malgun Gothic"/>
          </w:rPr>
          <w:delText xml:space="preserve"> </w:delText>
        </w:r>
      </w:del>
      <w:ins w:id="16" w:author="Intel Corporation" w:date="2023-10-30T08:54:00Z">
        <w:r>
          <w:rPr>
            <w:rFonts w:eastAsia="Malgun Gothic"/>
          </w:rPr>
          <w:t xml:space="preserve">or </w:t>
        </w:r>
      </w:ins>
      <w:r>
        <w:rPr>
          <w:rFonts w:eastAsia="Malgun Gothic"/>
        </w:rPr>
        <w:t xml:space="preserve">table </w:t>
      </w:r>
      <w:r w:rsidRPr="00043DFE">
        <w:rPr>
          <w:rFonts w:eastAsia="Malgun Gothic"/>
        </w:rPr>
        <w:t>4.2.2.4</w:t>
      </w:r>
      <w:r>
        <w:rPr>
          <w:rFonts w:eastAsia="Malgun Gothic"/>
        </w:rPr>
        <w:t>-</w:t>
      </w:r>
      <w:r>
        <w:t>2a</w:t>
      </w:r>
      <w:r>
        <w:rPr>
          <w:rFonts w:eastAsia="Malgun Gothic"/>
        </w:rPr>
        <w:t xml:space="preserve"> if UE </w:t>
      </w:r>
      <w:del w:id="17" w:author="Intel Corporation" w:date="2023-10-30T08:52:00Z">
        <w:r w:rsidDel="004378C4">
          <w:rPr>
            <w:rFonts w:eastAsia="Malgun Gothic"/>
          </w:rPr>
          <w:delText>supporting [</w:delText>
        </w:r>
        <w:r w:rsidRPr="000E0FCB" w:rsidDel="004378C4">
          <w:rPr>
            <w:rFonts w:eastAsia="Malgun Gothic"/>
            <w:i/>
            <w:iCs/>
          </w:rPr>
          <w:delText>measurementEnhancementCA</w:delText>
        </w:r>
        <w:r w:rsidDel="004378C4">
          <w:rPr>
            <w:rFonts w:eastAsia="Malgun Gothic"/>
            <w:i/>
            <w:iCs/>
          </w:rPr>
          <w:delText>InterFreq</w:delText>
        </w:r>
        <w:r w:rsidRPr="000E0FCB" w:rsidDel="004378C4">
          <w:rPr>
            <w:rFonts w:eastAsia="Malgun Gothic"/>
            <w:i/>
            <w:iCs/>
          </w:rPr>
          <w:delText>FR2-r18</w:delText>
        </w:r>
        <w:r w:rsidDel="004378C4">
          <w:rPr>
            <w:rFonts w:eastAsia="Malgun Gothic"/>
          </w:rPr>
          <w:delText>]</w:delText>
        </w:r>
      </w:del>
      <w:ins w:id="18" w:author="Intel Corporation" w:date="2023-10-30T08:52:00Z">
        <w:r>
          <w:rPr>
            <w:rFonts w:eastAsia="Malgun Gothic"/>
          </w:rPr>
          <w:t>declares support of idle</w:t>
        </w:r>
      </w:ins>
      <w:ins w:id="19" w:author="Intel Corporation" w:date="2023-10-30T08:56:00Z">
        <w:r w:rsidR="00B27CF0">
          <w:rPr>
            <w:rFonts w:eastAsia="Malgun Gothic"/>
          </w:rPr>
          <w:t xml:space="preserve"> mode</w:t>
        </w:r>
      </w:ins>
      <w:ins w:id="20" w:author="Intel Corporation" w:date="2023-10-30T08:52:00Z">
        <w:r>
          <w:rPr>
            <w:rFonts w:eastAsia="Malgun Gothic"/>
          </w:rPr>
          <w:t xml:space="preserve"> inter-frequency measurement enhancement</w:t>
        </w:r>
      </w:ins>
      <w:r>
        <w:rPr>
          <w:rFonts w:eastAsia="Malgun Gothic"/>
        </w:rPr>
        <w:t xml:space="preserve"> when configured with</w:t>
      </w:r>
      <w:del w:id="21" w:author="Dan Liu/Advanced Solution Research Lab /SRC-Beijing/Engineer/Samsung Electronics" w:date="2023-11-17T00:11:00Z">
        <w:r w:rsidDel="006F5CCF">
          <w:rPr>
            <w:rFonts w:eastAsia="Malgun Gothic"/>
          </w:rPr>
          <w:delText xml:space="preserve"> </w:delText>
        </w:r>
        <w:r w:rsidRPr="00A42396" w:rsidDel="006F5CCF">
          <w:rPr>
            <w:lang w:eastAsia="zh-CN"/>
          </w:rPr>
          <w:delText>[</w:delText>
        </w:r>
      </w:del>
      <w:r w:rsidRPr="00662399">
        <w:rPr>
          <w:rFonts w:eastAsia="Malgun Gothic"/>
          <w:i/>
        </w:rPr>
        <w:t>highSpeedMeasFlagFR2-r17</w:t>
      </w:r>
      <w:del w:id="22" w:author="Dan Liu/Advanced Solution Research Lab /SRC-Beijing/Engineer/Samsung Electronics" w:date="2023-11-17T00:11:00Z">
        <w:r w:rsidDel="006F5CCF">
          <w:rPr>
            <w:rFonts w:eastAsia="Malgun Gothic"/>
          </w:rPr>
          <w:delText xml:space="preserve">] </w:delText>
        </w:r>
      </w:del>
      <w:del w:id="23" w:author="Intel Corporation" w:date="2023-10-30T08:56:00Z">
        <w:r w:rsidDel="00B27CF0">
          <w:rPr>
            <w:rFonts w:eastAsia="Malgun Gothic"/>
          </w:rPr>
          <w:delText xml:space="preserve">for </w:delText>
        </w:r>
      </w:del>
      <w:ins w:id="24" w:author="Intel Corporation" w:date="2023-10-30T08:56:00Z">
        <w:r w:rsidR="00B27CF0">
          <w:rPr>
            <w:rFonts w:eastAsia="Malgun Gothic"/>
          </w:rPr>
          <w:t xml:space="preserve">in </w:t>
        </w:r>
      </w:ins>
      <w:r>
        <w:rPr>
          <w:rFonts w:eastAsia="Malgun Gothic"/>
        </w:rPr>
        <w:t>FR2</w:t>
      </w:r>
      <w:del w:id="25" w:author="Intel Corporation" w:date="2023-10-30T08:55:00Z">
        <w:r w:rsidDel="00B27CF0">
          <w:rPr>
            <w:rFonts w:eastAsia="Malgun Gothic"/>
          </w:rPr>
          <w:delText xml:space="preserve">, </w:delText>
        </w:r>
      </w:del>
      <w:ins w:id="26" w:author="Intel Corporation" w:date="2023-10-30T08:55:00Z">
        <w:r w:rsidR="00B27CF0">
          <w:rPr>
            <w:rFonts w:eastAsia="Malgun Gothic"/>
          </w:rPr>
          <w:t xml:space="preserve">; </w:t>
        </w:r>
      </w:ins>
      <w:del w:id="27" w:author="Intel Corporation" w:date="2023-10-30T08:55:00Z">
        <w:r w:rsidRPr="00043DFE" w:rsidDel="00B27CF0">
          <w:rPr>
            <w:rFonts w:eastAsia="Malgun Gothic" w:cs="v4.2.0"/>
          </w:rPr>
          <w:delText xml:space="preserve">otherwise </w:delText>
        </w:r>
      </w:del>
      <w:ins w:id="28" w:author="Intel Corporation" w:date="2023-10-30T08:55:00Z">
        <w:r w:rsidR="00B27CF0">
          <w:rPr>
            <w:rFonts w:eastAsia="Malgun Gothic" w:cs="v4.2.0"/>
          </w:rPr>
          <w:t>else</w:t>
        </w:r>
        <w:r w:rsidR="00B27CF0" w:rsidRPr="00043DFE">
          <w:rPr>
            <w:rFonts w:eastAsia="Malgun Gothic" w:cs="v4.2.0"/>
          </w:rPr>
          <w:t xml:space="preserve"> </w:t>
        </w:r>
      </w:ins>
      <w:r w:rsidRPr="00043DFE">
        <w:rPr>
          <w:rFonts w:eastAsia="Malgun Gothic" w:cs="v4.2.0"/>
        </w:rPr>
        <w:t xml:space="preserve">see </w:t>
      </w:r>
      <w:r w:rsidRPr="00043DFE">
        <w:rPr>
          <w:rFonts w:eastAsia="Malgun Gothic"/>
        </w:rPr>
        <w:t>table 4.2.2.4-1</w:t>
      </w:r>
      <w:del w:id="29" w:author="Intel Corporation" w:date="2023-10-30T08:55:00Z">
        <w:r w:rsidRPr="00043DFE" w:rsidDel="00B27CF0">
          <w:rPr>
            <w:rFonts w:eastAsia="Malgun Gothic"/>
          </w:rPr>
          <w:delText xml:space="preserve"> only</w:delText>
        </w:r>
      </w:del>
      <w:r w:rsidRPr="00043DFE">
        <w:rPr>
          <w:rFonts w:eastAsia="Malgun Gothic"/>
        </w:rPr>
        <w:t xml:space="preserve">)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56577AFE" w14:textId="49E73CD9" w:rsidR="004378C4" w:rsidRPr="00043DFE" w:rsidRDefault="004378C4" w:rsidP="004378C4">
      <w:pPr>
        <w:rPr>
          <w:rFonts w:eastAsia="Malgun Gothic" w:cs="v4.2.0"/>
        </w:rPr>
      </w:pPr>
      <w:r w:rsidRPr="00043DFE">
        <w:rPr>
          <w:rFonts w:eastAsia="Malgun Gothic" w:cs="v4.2.0"/>
        </w:rPr>
        <w:t xml:space="preserve">The UE </w:t>
      </w:r>
      <w:r w:rsidRPr="00043DFE">
        <w:rPr>
          <w:rFonts w:eastAsia="Malgun Gothic"/>
        </w:rPr>
        <w:t xml:space="preserve">is not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043DFE">
        <w:rPr>
          <w:rFonts w:eastAsia="Malgun Gothic" w:cs="v4.2.0"/>
        </w:rPr>
        <w:t>T</w:t>
      </w:r>
      <w:r w:rsidRPr="00043DFE">
        <w:rPr>
          <w:rFonts w:eastAsia="Malgun Gothic" w:cs="v4.2.0"/>
          <w:vertAlign w:val="subscript"/>
        </w:rPr>
        <w:t>measure,NR_Int</w:t>
      </w:r>
      <w:r w:rsidRPr="00043DFE">
        <w:rPr>
          <w:rFonts w:eastAsia="Malgun Gothic" w:cs="v4.2.0"/>
          <w:vertAlign w:val="subscript"/>
          <w:lang w:eastAsia="zh-CN"/>
        </w:rPr>
        <w:t>er</w:t>
      </w:r>
      <w:proofErr w:type="spellEnd"/>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Pr="00EA339A">
        <w:rPr>
          <w:rFonts w:eastAsia="Malgun Gothic" w:cs="v4.2.0"/>
        </w:rPr>
        <w:t xml:space="preserve"> </w:t>
      </w:r>
      <w:r>
        <w:rPr>
          <w:rFonts w:eastAsia="Malgun Gothic" w:cs="v4.2.0"/>
        </w:rPr>
        <w:t>or</w:t>
      </w:r>
      <w:del w:id="30" w:author="Dan Liu/Advanced Solution Research Lab /SRC-Beijing/Engineer/Samsung Electronics" w:date="2023-11-17T00:11:00Z">
        <w:r w:rsidDel="006F5CCF">
          <w:rPr>
            <w:rFonts w:eastAsia="Malgun Gothic"/>
          </w:rPr>
          <w:delText xml:space="preserve"> </w:delText>
        </w:r>
        <w:r w:rsidRPr="00A42396" w:rsidDel="006F5CCF">
          <w:rPr>
            <w:lang w:eastAsia="zh-CN"/>
          </w:rPr>
          <w:delText>[</w:delText>
        </w:r>
      </w:del>
      <w:r w:rsidRPr="00662399">
        <w:rPr>
          <w:rFonts w:eastAsia="Malgun Gothic"/>
          <w:i/>
        </w:rPr>
        <w:t>highSpeedMeasFlagFR2-r17</w:t>
      </w:r>
      <w:del w:id="31" w:author="Dan Liu/Advanced Solution Research Lab /SRC-Beijing/Engineer/Samsung Electronics" w:date="2023-11-17T00:11:00Z">
        <w:r w:rsidDel="006F5CCF">
          <w:rPr>
            <w:rFonts w:eastAsia="Malgun Gothic"/>
          </w:rPr>
          <w:delText>]</w:delText>
        </w:r>
      </w:del>
      <w:r>
        <w:rPr>
          <w:iCs/>
          <w:color w:val="000000" w:themeColor="text1"/>
          <w:lang w:eastAsia="zh-CN"/>
        </w:rPr>
        <w:t xml:space="preserve"> for FR2 </w:t>
      </w:r>
      <w:r w:rsidRPr="00043DFE">
        <w:rPr>
          <w:rFonts w:eastAsia="Malgun Gothic" w:cs="v4.2.0"/>
        </w:rPr>
        <w:t xml:space="preserve">or </w:t>
      </w:r>
      <w:proofErr w:type="spellStart"/>
      <w:r w:rsidRPr="00043DFE">
        <w:rPr>
          <w:rFonts w:eastAsia="Malgun Gothic" w:cs="v4.2.0"/>
        </w:rPr>
        <w:t>T</w:t>
      </w:r>
      <w:r w:rsidRPr="00043DFE">
        <w:rPr>
          <w:rFonts w:eastAsia="Malgun Gothic" w:cs="v4.2.0"/>
          <w:vertAlign w:val="subscript"/>
        </w:rPr>
        <w:t>measure,NR_Int</w:t>
      </w:r>
      <w:r w:rsidRPr="00043DFE">
        <w:rPr>
          <w:rFonts w:eastAsia="Malgun Gothic" w:cs="v4.2.0"/>
          <w:vertAlign w:val="subscript"/>
          <w:lang w:eastAsia="zh-CN"/>
        </w:rPr>
        <w:t>er_HST</w:t>
      </w:r>
      <w:proofErr w:type="spellEnd"/>
      <w:r w:rsidRPr="00043DFE">
        <w:rPr>
          <w:rFonts w:eastAsia="Malgun Gothic" w:cs="v4.2.0"/>
        </w:rPr>
        <w:t xml:space="preserve"> </w:t>
      </w:r>
      <w:r w:rsidRPr="00043DFE">
        <w:rPr>
          <w:rFonts w:eastAsia="Malgun Gothic" w:cs="v4.2.0"/>
        </w:rPr>
        <w:lastRenderedPageBreak/>
        <w:t xml:space="preserve">/2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Pr>
          <w:rFonts w:eastAsia="Malgun Gothic" w:cs="v4.2.0"/>
        </w:rPr>
        <w:t xml:space="preserve"> and</w:t>
      </w:r>
      <w:del w:id="32" w:author="Dan Liu/Advanced Solution Research Lab /SRC-Beijing/Engineer/Samsung Electronics" w:date="2023-11-17T00:11:00Z">
        <w:r w:rsidDel="006F5CCF">
          <w:rPr>
            <w:rFonts w:eastAsia="Malgun Gothic" w:cs="v4.2.0"/>
          </w:rPr>
          <w:delText xml:space="preserve"> </w:delText>
        </w:r>
        <w:r w:rsidRPr="00A42396" w:rsidDel="006F5CCF">
          <w:rPr>
            <w:lang w:eastAsia="zh-CN"/>
          </w:rPr>
          <w:delText>[</w:delText>
        </w:r>
      </w:del>
      <w:r w:rsidRPr="00662399">
        <w:rPr>
          <w:rFonts w:eastAsia="Malgun Gothic"/>
          <w:i/>
        </w:rPr>
        <w:t>highSpeedMeasFlagFR2-r17</w:t>
      </w:r>
      <w:del w:id="33" w:author="Dan Liu/Advanced Solution Research Lab /SRC-Beijing/Engineer/Samsung Electronics" w:date="2023-11-17T00:11:00Z">
        <w:r w:rsidDel="006F5CCF">
          <w:rPr>
            <w:rFonts w:eastAsia="Malgun Gothic"/>
          </w:rPr>
          <w:delText>]</w:delText>
        </w:r>
      </w:del>
      <w:r>
        <w:rPr>
          <w:iCs/>
          <w:color w:val="000000" w:themeColor="text1"/>
          <w:lang w:eastAsia="zh-CN"/>
        </w:rPr>
        <w:t xml:space="preserve"> for FR2</w:t>
      </w:r>
      <w:r w:rsidRPr="00043DFE">
        <w:rPr>
          <w:rFonts w:eastAsia="Malgun Gothic" w:cs="v4.2.0"/>
        </w:rPr>
        <w:t>..</w:t>
      </w:r>
    </w:p>
    <w:p w14:paraId="75164720" w14:textId="77777777" w:rsidR="004378C4" w:rsidRPr="00043DFE" w:rsidRDefault="004378C4" w:rsidP="004378C4">
      <w:pPr>
        <w:rPr>
          <w:rFonts w:eastAsia="Malgun Gothic"/>
        </w:rPr>
      </w:pPr>
      <w:r w:rsidRPr="00043DFE">
        <w:rPr>
          <w:rFonts w:eastAsia="Malgun Gothic"/>
        </w:rPr>
        <w:t xml:space="preserve">The UE is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w:t>
      </w:r>
      <w:proofErr w:type="spellEnd"/>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72B38331" w14:textId="77777777" w:rsidR="004378C4" w:rsidRPr="00D60521" w:rsidRDefault="004378C4" w:rsidP="004378C4">
      <w:pPr>
        <w:rPr>
          <w:rFonts w:cs="v4.2.0"/>
          <w:lang w:eastAsia="zh-CN"/>
        </w:rPr>
      </w:pPr>
      <w:r w:rsidRPr="00043DFE">
        <w:rPr>
          <w:rFonts w:eastAsia="Malgun Gothic" w:cs="v4.2.0"/>
        </w:rPr>
        <w:t xml:space="preserve">The UE </w:t>
      </w:r>
      <w:r w:rsidRPr="00043DFE">
        <w:rPr>
          <w:rFonts w:eastAsia="Malgun Gothic"/>
        </w:rPr>
        <w:t xml:space="preserve">is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043DFE">
        <w:rPr>
          <w:rFonts w:eastAsia="Malgun Gothic" w:cs="v4.2.0"/>
        </w:rPr>
        <w:t>T</w:t>
      </w:r>
      <w:r w:rsidRPr="00043DFE">
        <w:rPr>
          <w:rFonts w:eastAsia="Malgun Gothic" w:cs="v4.2.0"/>
          <w:vertAlign w:val="subscript"/>
        </w:rPr>
        <w:t>measure,NR_Int</w:t>
      </w:r>
      <w:r w:rsidRPr="00043DFE">
        <w:rPr>
          <w:rFonts w:eastAsia="Malgun Gothic" w:cs="v4.2.0"/>
          <w:vertAlign w:val="subscript"/>
          <w:lang w:eastAsia="zh-CN"/>
        </w:rPr>
        <w:t>er</w:t>
      </w:r>
      <w:proofErr w:type="spellEnd"/>
      <w:r w:rsidRPr="00043DFE">
        <w:rPr>
          <w:rFonts w:eastAsia="Malgun Gothic" w:cs="v4.2.0"/>
        </w:rPr>
        <w:t>/2.</w:t>
      </w:r>
    </w:p>
    <w:p w14:paraId="6BBCF6A5" w14:textId="77777777" w:rsidR="004378C4" w:rsidRPr="00043DFE" w:rsidRDefault="004378C4" w:rsidP="004378C4">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4B4EFDEB" w14:textId="6344E4AC" w:rsidR="004378C4" w:rsidRPr="00043DFE" w:rsidRDefault="004378C4" w:rsidP="004378C4">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not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evaluate,NR_Inter_HST</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ins w:id="34" w:author="Intel Corporation" w:date="2023-10-30T09:02:00Z">
        <w:r w:rsidR="00C74908">
          <w:rPr>
            <w:rFonts w:eastAsia="Malgun Gothic" w:cs="v4.2.0"/>
            <w:iCs/>
          </w:rPr>
          <w:t>(</w:t>
        </w:r>
      </w:ins>
      <w:r w:rsidRPr="00043DFE">
        <w:rPr>
          <w:rFonts w:eastAsia="Malgun Gothic" w:cs="v4.2.0"/>
        </w:rPr>
        <w:t>as specified in table 4.2.2.4-1</w:t>
      </w:r>
      <w:r>
        <w:rPr>
          <w:rFonts w:eastAsia="Malgun Gothic" w:cs="v4.2.0"/>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del w:id="35" w:author="Intel Corporation" w:date="2023-10-30T09:03:00Z">
        <w:r w:rsidRPr="00043DFE" w:rsidDel="00C74908">
          <w:rPr>
            <w:rFonts w:eastAsia="Malgun Gothic"/>
          </w:rPr>
          <w:delText xml:space="preserve">for </w:delText>
        </w:r>
      </w:del>
      <w:ins w:id="36" w:author="Intel Corporation" w:date="2023-10-30T09:03:00Z">
        <w:r w:rsidR="00C74908">
          <w:rPr>
            <w:rFonts w:eastAsia="Malgun Gothic"/>
          </w:rPr>
          <w:t>in</w:t>
        </w:r>
        <w:r w:rsidR="00C74908" w:rsidRPr="00043DFE">
          <w:rPr>
            <w:rFonts w:eastAsia="Malgun Gothic"/>
          </w:rPr>
          <w:t xml:space="preserve"> </w:t>
        </w:r>
      </w:ins>
      <w:r w:rsidRPr="00043DFE">
        <w:rPr>
          <w:rFonts w:eastAsia="Malgun Gothic"/>
        </w:rPr>
        <w:t>FR1</w:t>
      </w:r>
      <w:ins w:id="37" w:author="Intel Corporation" w:date="2023-10-30T09:03:00Z">
        <w:r w:rsidR="00C74908">
          <w:rPr>
            <w:rFonts w:eastAsia="Malgun Gothic" w:cs="v4.2.0"/>
          </w:rPr>
          <w:t>;</w:t>
        </w:r>
      </w:ins>
      <w:del w:id="38" w:author="Intel Corporation" w:date="2023-10-30T09:03:00Z">
        <w:r w:rsidRPr="00043DFE" w:rsidDel="00C74908">
          <w:rPr>
            <w:rFonts w:eastAsia="Malgun Gothic" w:cs="v4.2.0"/>
          </w:rPr>
          <w:delText>,</w:delText>
        </w:r>
      </w:del>
      <w:r w:rsidRPr="00043DFE">
        <w:rPr>
          <w:rFonts w:eastAsia="Malgun Gothic" w:cs="v4.2.0"/>
        </w:rPr>
        <w:t xml:space="preserve"> </w:t>
      </w:r>
      <w:del w:id="39" w:author="Intel Corporation" w:date="2023-10-30T09:03:00Z">
        <w:r w:rsidDel="00C74908">
          <w:rPr>
            <w:rFonts w:eastAsia="Malgun Gothic" w:cs="v4.2.0"/>
          </w:rPr>
          <w:delText>and</w:delText>
        </w:r>
      </w:del>
      <w:ins w:id="40" w:author="Intel Corporation" w:date="2023-10-30T09:03:00Z">
        <w:r w:rsidR="00C74908">
          <w:rPr>
            <w:rFonts w:eastAsia="Malgun Gothic" w:cs="v4.2.0"/>
          </w:rPr>
          <w:t>or</w:t>
        </w:r>
      </w:ins>
      <w:r>
        <w:rPr>
          <w:rFonts w:eastAsia="Malgun Gothic" w:cs="v4.2.0"/>
        </w:rPr>
        <w:t xml:space="preserve"> </w:t>
      </w:r>
      <w:r w:rsidRPr="00043DFE">
        <w:rPr>
          <w:rFonts w:eastAsia="Malgun Gothic"/>
        </w:rPr>
        <w:t>table 4.2.2.4</w:t>
      </w:r>
      <w:r>
        <w:rPr>
          <w:rFonts w:eastAsia="Malgun Gothic"/>
        </w:rPr>
        <w:t>-</w:t>
      </w:r>
      <w:r>
        <w:t>2a</w:t>
      </w:r>
      <w:r>
        <w:rPr>
          <w:rFonts w:eastAsia="Malgun Gothic"/>
        </w:rPr>
        <w:t xml:space="preserve"> </w:t>
      </w:r>
      <w:r w:rsidRPr="00043DFE">
        <w:rPr>
          <w:rFonts w:eastAsia="Malgun Gothic" w:cs="v4.2.0"/>
        </w:rPr>
        <w:t xml:space="preserve">if </w:t>
      </w:r>
      <w:r>
        <w:rPr>
          <w:rFonts w:eastAsia="Malgun Gothic"/>
        </w:rPr>
        <w:t xml:space="preserve">UE </w:t>
      </w:r>
      <w:del w:id="41" w:author="Intel Corporation" w:date="2023-10-30T09:03:00Z">
        <w:r w:rsidDel="00C74908">
          <w:rPr>
            <w:rFonts w:eastAsia="Malgun Gothic"/>
          </w:rPr>
          <w:delText>supporting [</w:delText>
        </w:r>
        <w:r w:rsidRPr="00C0309F" w:rsidDel="00C74908">
          <w:rPr>
            <w:rFonts w:eastAsia="Malgun Gothic"/>
            <w:i/>
            <w:iCs/>
          </w:rPr>
          <w:delText>measurementEnhancementCA</w:delText>
        </w:r>
        <w:r w:rsidDel="00C74908">
          <w:rPr>
            <w:rFonts w:eastAsia="Malgun Gothic"/>
            <w:i/>
            <w:iCs/>
          </w:rPr>
          <w:delText>InterFreq</w:delText>
        </w:r>
        <w:r w:rsidRPr="00C0309F" w:rsidDel="00C74908">
          <w:rPr>
            <w:rFonts w:eastAsia="Malgun Gothic"/>
            <w:i/>
            <w:iCs/>
          </w:rPr>
          <w:delText>FR2-r18</w:delText>
        </w:r>
        <w:r w:rsidDel="00C74908">
          <w:rPr>
            <w:rFonts w:eastAsia="Malgun Gothic"/>
          </w:rPr>
          <w:delText>]</w:delText>
        </w:r>
      </w:del>
      <w:ins w:id="42" w:author="Intel Corporation" w:date="2023-10-30T09:03:00Z">
        <w:r w:rsidR="00C74908">
          <w:rPr>
            <w:rFonts w:eastAsia="Malgun Gothic"/>
          </w:rPr>
          <w:t>declares support of idle mode inter-frequency measurement enhancement</w:t>
        </w:r>
      </w:ins>
      <w:r>
        <w:rPr>
          <w:rFonts w:eastAsia="Malgun Gothic"/>
        </w:rPr>
        <w:t xml:space="preserve"> when configured with</w:t>
      </w:r>
      <w:del w:id="43" w:author="Dan Liu/Advanced Solution Research Lab /SRC-Beijing/Engineer/Samsung Electronics" w:date="2023-11-17T00:11:00Z">
        <w:r w:rsidDel="006F5CCF">
          <w:rPr>
            <w:rFonts w:eastAsia="Malgun Gothic"/>
          </w:rPr>
          <w:delText xml:space="preserve"> </w:delText>
        </w:r>
        <w:r w:rsidRPr="00A42396" w:rsidDel="006F5CCF">
          <w:rPr>
            <w:lang w:eastAsia="zh-CN"/>
          </w:rPr>
          <w:delText>[</w:delText>
        </w:r>
      </w:del>
      <w:r w:rsidRPr="00662399">
        <w:rPr>
          <w:rFonts w:eastAsia="Malgun Gothic"/>
          <w:i/>
        </w:rPr>
        <w:t>highSpeedMeasFlagFR2-r17</w:t>
      </w:r>
      <w:del w:id="44" w:author="Dan Liu/Advanced Solution Research Lab /SRC-Beijing/Engineer/Samsung Electronics" w:date="2023-11-17T00:11:00Z">
        <w:r w:rsidDel="006F5CCF">
          <w:rPr>
            <w:rFonts w:eastAsia="Malgun Gothic"/>
          </w:rPr>
          <w:delText xml:space="preserve">] </w:delText>
        </w:r>
      </w:del>
      <w:del w:id="45" w:author="Intel Corporation" w:date="2023-10-30T09:03:00Z">
        <w:r w:rsidDel="00C74908">
          <w:rPr>
            <w:rFonts w:eastAsia="Malgun Gothic"/>
          </w:rPr>
          <w:delText xml:space="preserve">for </w:delText>
        </w:r>
      </w:del>
      <w:ins w:id="46" w:author="Intel Corporation" w:date="2023-10-30T09:03:00Z">
        <w:r w:rsidR="00C74908">
          <w:rPr>
            <w:rFonts w:eastAsia="Malgun Gothic"/>
          </w:rPr>
          <w:t xml:space="preserve">in </w:t>
        </w:r>
      </w:ins>
      <w:r>
        <w:rPr>
          <w:rFonts w:eastAsia="Malgun Gothic"/>
        </w:rPr>
        <w:t>FR2</w:t>
      </w:r>
      <w:del w:id="47" w:author="Intel Corporation" w:date="2023-10-30T09:03:00Z">
        <w:r w:rsidDel="00C74908">
          <w:rPr>
            <w:rFonts w:eastAsia="Malgun Gothic"/>
          </w:rPr>
          <w:delText xml:space="preserve">, </w:delText>
        </w:r>
      </w:del>
      <w:ins w:id="48" w:author="Intel Corporation" w:date="2023-10-30T09:03:00Z">
        <w:r w:rsidR="00C74908">
          <w:rPr>
            <w:rFonts w:eastAsia="Malgun Gothic"/>
          </w:rPr>
          <w:t xml:space="preserve">; </w:t>
        </w:r>
      </w:ins>
      <w:del w:id="49" w:author="Intel Corporation" w:date="2023-10-30T09:03:00Z">
        <w:r w:rsidRPr="00043DFE" w:rsidDel="00C74908">
          <w:rPr>
            <w:rFonts w:eastAsia="Malgun Gothic" w:cs="v4.2.0"/>
          </w:rPr>
          <w:delText>otherwis</w:delText>
        </w:r>
      </w:del>
      <w:del w:id="50" w:author="Intel Corporation" w:date="2023-10-30T09:04:00Z">
        <w:r w:rsidRPr="00043DFE" w:rsidDel="00C74908">
          <w:rPr>
            <w:rFonts w:eastAsia="Malgun Gothic" w:cs="v4.2.0"/>
          </w:rPr>
          <w:delText>e</w:delText>
        </w:r>
      </w:del>
      <w:ins w:id="51" w:author="Intel Corporation" w:date="2023-10-30T09:04:00Z">
        <w:r w:rsidR="00C74908">
          <w:rPr>
            <w:rFonts w:eastAsia="Malgun Gothic" w:cs="v4.2.0"/>
          </w:rPr>
          <w:t>else</w:t>
        </w:r>
      </w:ins>
      <w:r w:rsidRPr="00043DFE">
        <w:rPr>
          <w:rFonts w:eastAsia="Malgun Gothic" w:cs="v4.2.0"/>
        </w:rPr>
        <w:t xml:space="preserve"> </w:t>
      </w:r>
      <w:del w:id="52" w:author="Intel Corporation" w:date="2023-10-30T09:04:00Z">
        <w:r w:rsidRPr="00043DFE" w:rsidDel="00C74908">
          <w:rPr>
            <w:rFonts w:eastAsia="Malgun Gothic" w:cs="v4.2.0"/>
          </w:rPr>
          <w:delText xml:space="preserve">see </w:delText>
        </w:r>
      </w:del>
      <w:ins w:id="53" w:author="Intel Corporation" w:date="2023-10-30T09:04:00Z">
        <w:r w:rsidR="00C74908">
          <w:rPr>
            <w:rFonts w:eastAsia="Malgun Gothic" w:cs="v4.2.0"/>
          </w:rPr>
          <w:t>in</w:t>
        </w:r>
        <w:r w:rsidR="00C74908" w:rsidRPr="00043DFE">
          <w:rPr>
            <w:rFonts w:eastAsia="Malgun Gothic" w:cs="v4.2.0"/>
          </w:rPr>
          <w:t xml:space="preserve"> </w:t>
        </w:r>
      </w:ins>
      <w:r w:rsidRPr="00043DFE">
        <w:rPr>
          <w:rFonts w:eastAsia="Malgun Gothic"/>
        </w:rPr>
        <w:t>table 4.2.2.4-1</w:t>
      </w:r>
      <w:del w:id="54" w:author="Intel Corporation" w:date="2023-10-30T09:04:00Z">
        <w:r w:rsidRPr="00043DFE" w:rsidDel="00C74908">
          <w:rPr>
            <w:rFonts w:eastAsia="Malgun Gothic"/>
          </w:rPr>
          <w:delText xml:space="preserve"> only</w:delText>
        </w:r>
      </w:del>
      <w:ins w:id="55" w:author="Intel Corporation" w:date="2023-10-30T09:03:00Z">
        <w:r w:rsidR="00C74908">
          <w:rPr>
            <w:rFonts w:eastAsia="Malgun Gothic"/>
          </w:rPr>
          <w:t>)</w:t>
        </w:r>
      </w:ins>
      <w:r w:rsidRPr="00043DFE">
        <w:rPr>
          <w:rFonts w:eastAsia="Malgun Gothic" w:cs="v4.2.0"/>
        </w:rPr>
        <w:t>, provided that the reselection criteria is met by</w:t>
      </w:r>
    </w:p>
    <w:p w14:paraId="30700274" w14:textId="77777777" w:rsidR="004378C4" w:rsidRPr="00542EC9" w:rsidRDefault="004378C4" w:rsidP="004378C4">
      <w:pPr>
        <w:pStyle w:val="B1"/>
        <w:rPr>
          <w:rFonts w:eastAsia="Malgun Gothic"/>
        </w:rPr>
      </w:pPr>
      <w:r w:rsidRPr="00542EC9">
        <w:rPr>
          <w:rFonts w:eastAsia="Malgun Gothic"/>
        </w:rPr>
        <w:t>-</w:t>
      </w:r>
      <w:r w:rsidRPr="00542EC9">
        <w:rPr>
          <w:rFonts w:eastAsia="Malgun Gothic"/>
        </w:rPr>
        <w:tab/>
        <w:t>the condition when performing equal priority reselection and</w:t>
      </w:r>
    </w:p>
    <w:p w14:paraId="541AED10" w14:textId="77777777" w:rsidR="004378C4" w:rsidRPr="00542EC9" w:rsidRDefault="004378C4" w:rsidP="004378C4">
      <w:pPr>
        <w:pStyle w:val="B1"/>
        <w:rPr>
          <w:rFonts w:eastAsia="Malgun Gothic"/>
        </w:rPr>
      </w:pPr>
      <w:r>
        <w:rPr>
          <w:rFonts w:eastAsia="Malgun Gothic" w:cs="v4.2.0"/>
          <w:lang w:eastAsia="zh-CN"/>
        </w:rPr>
        <w:t>-</w:t>
      </w:r>
      <w:r w:rsidRPr="00542EC9">
        <w:rPr>
          <w:rFonts w:eastAsia="Malgun Gothic" w:cs="v4.2.0"/>
          <w:lang w:eastAsia="zh-CN"/>
        </w:rPr>
        <w:tab/>
        <w:t xml:space="preserve">when </w:t>
      </w:r>
      <w:proofErr w:type="spellStart"/>
      <w:r w:rsidRPr="00542EC9">
        <w:rPr>
          <w:rFonts w:eastAsia="Malgun Gothic"/>
          <w:i/>
        </w:rPr>
        <w:t>rangeToBestCell</w:t>
      </w:r>
      <w:proofErr w:type="spellEnd"/>
      <w:r w:rsidRPr="00542EC9">
        <w:rPr>
          <w:rFonts w:eastAsia="Malgun Gothic"/>
        </w:rPr>
        <w:t xml:space="preserve"> is not configured:</w:t>
      </w:r>
    </w:p>
    <w:p w14:paraId="28055F3F" w14:textId="77777777" w:rsidR="004378C4" w:rsidRPr="00542EC9" w:rsidRDefault="004378C4" w:rsidP="004378C4">
      <w:pPr>
        <w:pStyle w:val="B2"/>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7123C4F5" w14:textId="77777777" w:rsidR="004378C4" w:rsidRPr="00542EC9" w:rsidRDefault="004378C4" w:rsidP="004378C4">
      <w:pPr>
        <w:pStyle w:val="B2"/>
        <w:rPr>
          <w:rFonts w:eastAsia="Malgun Gothic"/>
        </w:rPr>
      </w:pPr>
      <w:r w:rsidRPr="00542EC9">
        <w:rPr>
          <w:rFonts w:eastAsia="Malgun Gothic" w:cs="v4.2.0"/>
          <w:lang w:eastAsia="zh-CN"/>
        </w:rPr>
        <w:t xml:space="preserve">when </w:t>
      </w:r>
      <w:proofErr w:type="spellStart"/>
      <w:r w:rsidRPr="00542EC9">
        <w:rPr>
          <w:rFonts w:eastAsia="Malgun Gothic"/>
          <w:i/>
        </w:rPr>
        <w:t>rangeToBestCell</w:t>
      </w:r>
      <w:proofErr w:type="spellEnd"/>
      <w:r w:rsidRPr="00542EC9">
        <w:rPr>
          <w:rFonts w:eastAsia="Malgun Gothic"/>
        </w:rPr>
        <w:t xml:space="preserve"> is configured:</w:t>
      </w:r>
    </w:p>
    <w:p w14:paraId="0447D961" w14:textId="77777777" w:rsidR="004378C4" w:rsidRPr="00542EC9" w:rsidRDefault="004378C4" w:rsidP="004378C4">
      <w:pPr>
        <w:pStyle w:val="B3"/>
        <w:rPr>
          <w:rFonts w:eastAsia="Malgun Gothic"/>
        </w:rPr>
      </w:pPr>
      <w:r w:rsidRPr="00542EC9">
        <w:rPr>
          <w:rFonts w:eastAsia="Malgun Gothic"/>
        </w:rPr>
        <w:t>-</w:t>
      </w:r>
      <w:r w:rsidRPr="00542EC9">
        <w:rPr>
          <w:rFonts w:eastAsia="Malgun Gothic"/>
        </w:rPr>
        <w:tab/>
        <w:t xml:space="preserve">the cell has the highest number of beams above the threshold </w:t>
      </w:r>
      <w:proofErr w:type="spellStart"/>
      <w:r w:rsidRPr="00542EC9">
        <w:rPr>
          <w:rFonts w:eastAsia="Malgun Gothic"/>
          <w:i/>
        </w:rPr>
        <w:t>absThreshSS-BlocksConsolidation</w:t>
      </w:r>
      <w:proofErr w:type="spellEnd"/>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proofErr w:type="spellStart"/>
      <w:r w:rsidRPr="00542EC9">
        <w:rPr>
          <w:rFonts w:eastAsia="Malgun Gothic"/>
          <w:i/>
        </w:rPr>
        <w:t>rangeToBestCell</w:t>
      </w:r>
      <w:proofErr w:type="spellEnd"/>
      <w:r w:rsidRPr="00542EC9">
        <w:rPr>
          <w:rFonts w:eastAsia="Malgun Gothic"/>
        </w:rPr>
        <w:t xml:space="preserve"> of the cell-ranking criterion R value of the highest ranked cell. </w:t>
      </w:r>
    </w:p>
    <w:p w14:paraId="536B00C8" w14:textId="77777777" w:rsidR="004378C4" w:rsidRPr="00542EC9" w:rsidRDefault="004378C4" w:rsidP="004378C4">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4B09C861" w14:textId="77777777" w:rsidR="004378C4" w:rsidRPr="00542EC9" w:rsidRDefault="004378C4" w:rsidP="004378C4">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51591544" w14:textId="77777777" w:rsidR="004378C4" w:rsidRPr="00542EC9" w:rsidRDefault="004378C4" w:rsidP="004378C4">
      <w:pPr>
        <w:pStyle w:val="B1"/>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6191BE59" w14:textId="77777777" w:rsidR="004378C4" w:rsidRPr="00542EC9" w:rsidRDefault="004378C4" w:rsidP="004378C4">
      <w:pPr>
        <w:pStyle w:val="B1"/>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2F4044B5" w14:textId="77777777" w:rsidR="004378C4" w:rsidRPr="00043DFE" w:rsidRDefault="004378C4" w:rsidP="004378C4">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4F98AE91" w14:textId="77777777" w:rsidR="004378C4" w:rsidRPr="00043DFE" w:rsidRDefault="004378C4" w:rsidP="004378C4">
      <w:pPr>
        <w:pStyle w:val="B1"/>
        <w:rPr>
          <w:rFonts w:eastAsia="Malgun Gothic"/>
        </w:rPr>
      </w:pPr>
      <w:r w:rsidRPr="00043DFE">
        <w:rPr>
          <w:rFonts w:eastAsia="Malgun Gothic"/>
        </w:rPr>
        <w:t>-</w:t>
      </w:r>
      <w:r w:rsidRPr="00043DFE">
        <w:rPr>
          <w:rFonts w:eastAsia="Malgun Gothic"/>
        </w:rPr>
        <w:tab/>
        <w:t>the condition when performing equal priority reselection and</w:t>
      </w:r>
    </w:p>
    <w:p w14:paraId="2F6DD036" w14:textId="77777777" w:rsidR="004378C4" w:rsidRPr="00043DFE" w:rsidRDefault="004378C4" w:rsidP="004378C4">
      <w:pPr>
        <w:pStyle w:val="B1"/>
        <w:rPr>
          <w:rFonts w:eastAsia="Malgun Gothic"/>
        </w:rPr>
      </w:pPr>
      <w:r w:rsidRPr="00043DFE">
        <w:rPr>
          <w:rFonts w:eastAsia="Malgun Gothic" w:cs="v4.2.0"/>
          <w:lang w:eastAsia="zh-CN"/>
        </w:rPr>
        <w:t>-</w:t>
      </w:r>
      <w:r w:rsidRPr="00043DFE">
        <w:rPr>
          <w:rFonts w:eastAsia="Malgun Gothic" w:cs="v4.2.0"/>
          <w:lang w:eastAsia="zh-CN"/>
        </w:rPr>
        <w:tab/>
        <w:t xml:space="preserve">when </w:t>
      </w:r>
      <w:proofErr w:type="spellStart"/>
      <w:r w:rsidRPr="00043DFE">
        <w:rPr>
          <w:rFonts w:eastAsia="Malgun Gothic"/>
          <w:i/>
        </w:rPr>
        <w:t>rangeToBestCell</w:t>
      </w:r>
      <w:proofErr w:type="spellEnd"/>
      <w:r w:rsidRPr="00043DFE">
        <w:rPr>
          <w:rFonts w:eastAsia="Malgun Gothic"/>
        </w:rPr>
        <w:t xml:space="preserve"> is not configured:</w:t>
      </w:r>
    </w:p>
    <w:p w14:paraId="22D971CC" w14:textId="77777777" w:rsidR="004378C4" w:rsidRPr="00043DFE" w:rsidRDefault="004378C4" w:rsidP="004378C4">
      <w:pPr>
        <w:pStyle w:val="B2"/>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0AEF7235" w14:textId="77777777" w:rsidR="004378C4" w:rsidRPr="00043DFE" w:rsidRDefault="004378C4" w:rsidP="004378C4">
      <w:pPr>
        <w:pStyle w:val="B2"/>
        <w:rPr>
          <w:rFonts w:eastAsia="Malgun Gothic"/>
        </w:rPr>
      </w:pPr>
      <w:r w:rsidRPr="00043DFE">
        <w:rPr>
          <w:rFonts w:eastAsia="Malgun Gothic" w:cs="v4.2.0"/>
          <w:lang w:eastAsia="zh-CN"/>
        </w:rPr>
        <w:t xml:space="preserve">when </w:t>
      </w:r>
      <w:proofErr w:type="spellStart"/>
      <w:r w:rsidRPr="00043DFE">
        <w:rPr>
          <w:rFonts w:eastAsia="Malgun Gothic"/>
          <w:i/>
        </w:rPr>
        <w:t>rangeToBestCell</w:t>
      </w:r>
      <w:proofErr w:type="spellEnd"/>
      <w:r w:rsidRPr="00043DFE">
        <w:rPr>
          <w:rFonts w:eastAsia="Malgun Gothic"/>
        </w:rPr>
        <w:t xml:space="preserve"> is configured:</w:t>
      </w:r>
    </w:p>
    <w:p w14:paraId="1EFD1F97" w14:textId="77777777" w:rsidR="004378C4" w:rsidRPr="00043DFE" w:rsidRDefault="004378C4" w:rsidP="004378C4">
      <w:pPr>
        <w:pStyle w:val="B3"/>
        <w:rPr>
          <w:rFonts w:eastAsia="Malgun Gothic"/>
        </w:rPr>
      </w:pPr>
      <w:r w:rsidRPr="00043DFE">
        <w:rPr>
          <w:rFonts w:eastAsia="Malgun Gothic"/>
        </w:rPr>
        <w:t>-</w:t>
      </w:r>
      <w:r w:rsidRPr="00043DFE">
        <w:rPr>
          <w:rFonts w:eastAsia="Malgun Gothic"/>
        </w:rPr>
        <w:tab/>
        <w:t xml:space="preserve">the cell has the highest number of beams above the threshold </w:t>
      </w:r>
      <w:proofErr w:type="spellStart"/>
      <w:r w:rsidRPr="00043DFE">
        <w:rPr>
          <w:rFonts w:eastAsia="Malgun Gothic"/>
          <w:i/>
        </w:rPr>
        <w:t>absThreshSS-BlocksConsolidation</w:t>
      </w:r>
      <w:proofErr w:type="spellEnd"/>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proofErr w:type="spellStart"/>
      <w:r w:rsidRPr="00043DFE">
        <w:rPr>
          <w:rFonts w:eastAsia="Malgun Gothic"/>
          <w:i/>
        </w:rPr>
        <w:t>rangeToBestCell</w:t>
      </w:r>
      <w:proofErr w:type="spellEnd"/>
      <w:r w:rsidRPr="00043DFE">
        <w:rPr>
          <w:rFonts w:eastAsia="Malgun Gothic"/>
        </w:rPr>
        <w:t xml:space="preserve"> of the cell-ranking criterion R value of the highest ranked cell. </w:t>
      </w:r>
    </w:p>
    <w:p w14:paraId="6FB1B081" w14:textId="77777777" w:rsidR="004378C4" w:rsidRPr="00043DFE" w:rsidRDefault="004378C4" w:rsidP="004378C4">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0ECD3E1A" w14:textId="77777777" w:rsidR="004378C4" w:rsidRPr="00043DFE" w:rsidRDefault="004378C4" w:rsidP="004378C4">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72D41B06" w14:textId="77777777" w:rsidR="004378C4" w:rsidRPr="00043DFE" w:rsidRDefault="004378C4" w:rsidP="004378C4">
      <w:pPr>
        <w:pStyle w:val="B1"/>
        <w:rPr>
          <w:rFonts w:eastAsia="Malgun Gothic"/>
          <w:lang w:eastAsia="zh-CN"/>
        </w:rPr>
      </w:pPr>
      <w:r w:rsidRPr="00043DFE">
        <w:rPr>
          <w:rFonts w:eastAsia="Malgun Gothic"/>
        </w:rPr>
        <w:lastRenderedPageBreak/>
        <w:t>-</w:t>
      </w:r>
      <w:r w:rsidRPr="00043DFE">
        <w:rPr>
          <w:rFonts w:eastAsia="Malgun Gothic"/>
        </w:rPr>
        <w:tab/>
      </w:r>
      <w:r w:rsidRPr="00043DFE">
        <w:rPr>
          <w:rFonts w:eastAsia="Malgun Gothic"/>
          <w:lang w:eastAsia="zh-CN"/>
        </w:rPr>
        <w:t>6dB in FR1 or 7.5dB in FR2 for SS-RSRP reselections based on absolute priorities or</w:t>
      </w:r>
    </w:p>
    <w:p w14:paraId="4E1D9C21" w14:textId="77777777" w:rsidR="004378C4" w:rsidRPr="00043DFE" w:rsidRDefault="004378C4" w:rsidP="004378C4">
      <w:pPr>
        <w:pStyle w:val="B1"/>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60FB8E01" w14:textId="77777777" w:rsidR="004378C4" w:rsidRPr="00542EC9" w:rsidRDefault="004378C4" w:rsidP="004378C4">
      <w:pPr>
        <w:rPr>
          <w:rFonts w:eastAsia="Malgun Gothic"/>
        </w:rPr>
      </w:pPr>
      <w:r w:rsidRPr="00542EC9">
        <w:rPr>
          <w:rFonts w:eastAsia="Malgun Gothic"/>
        </w:rPr>
        <w:t>When evaluating cells for reselection, the SSB side conditions apply to both serving and inter-frequency cells.</w:t>
      </w:r>
    </w:p>
    <w:p w14:paraId="2D83AB69" w14:textId="77777777" w:rsidR="004378C4" w:rsidRPr="00542EC9" w:rsidRDefault="004378C4" w:rsidP="004378C4">
      <w:pPr>
        <w:rPr>
          <w:rFonts w:eastAsia="Malgun Gothic"/>
          <w:lang w:eastAsia="zh-CN"/>
        </w:rPr>
      </w:pPr>
      <w:r w:rsidRPr="00542EC9">
        <w:rPr>
          <w:rFonts w:eastAsia="Malgun Gothic"/>
          <w:lang w:eastAsia="zh-CN"/>
        </w:rPr>
        <w:t xml:space="preserve">If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timer has a </w:t>
      </w:r>
      <w:proofErr w:type="spellStart"/>
      <w:r w:rsidRPr="00542EC9">
        <w:rPr>
          <w:rFonts w:eastAsia="Malgun Gothic"/>
          <w:lang w:eastAsia="zh-CN"/>
        </w:rPr>
        <w:t>non zero</w:t>
      </w:r>
      <w:proofErr w:type="spellEnd"/>
      <w:r w:rsidRPr="00542EC9">
        <w:rPr>
          <w:rFonts w:eastAsia="Malgun Gothic"/>
          <w:lang w:eastAsia="zh-CN"/>
        </w:rPr>
        <w:t xml:space="preserve"> value and the inter-frequency cell is satisfied with the reselection criteria, the UE shall evaluate this inter-frequency cell for the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 If this cell remains satisfied with the reselection criteria within this duration, then the UE shall reselect that cell.</w:t>
      </w:r>
    </w:p>
    <w:p w14:paraId="2F5395F7" w14:textId="77777777" w:rsidR="004378C4" w:rsidRPr="00542EC9" w:rsidRDefault="004378C4" w:rsidP="004378C4">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34ACEEC3" w14:textId="77777777" w:rsidR="004378C4" w:rsidRPr="00542EC9" w:rsidRDefault="004378C4" w:rsidP="004378C4">
      <w:pPr>
        <w:pStyle w:val="B1"/>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695073FF" w14:textId="77777777" w:rsidR="004378C4" w:rsidRPr="00542EC9" w:rsidRDefault="004378C4" w:rsidP="004378C4">
      <w:pPr>
        <w:pStyle w:val="B2"/>
      </w:pPr>
      <w:r w:rsidRPr="00542EC9">
        <w:t>-</w:t>
      </w:r>
      <w:r w:rsidRPr="00542EC9">
        <w:tab/>
      </w:r>
      <w:proofErr w:type="spellStart"/>
      <w:r w:rsidRPr="00542EC9">
        <w:t>TSMTC_intra</w:t>
      </w:r>
      <w:proofErr w:type="spellEnd"/>
      <w:r w:rsidRPr="00542EC9">
        <w:t xml:space="preserve"> is the periodicity of the SMTC configured for the intra-frequency carrier if no identified intra-frequency cell is in the PCI list of smtc2-LP on this intra-frequency carrier; </w:t>
      </w:r>
      <w:proofErr w:type="spellStart"/>
      <w:r w:rsidRPr="00542EC9">
        <w:t>TSMTC_intra</w:t>
      </w:r>
      <w:proofErr w:type="spellEnd"/>
      <w:r w:rsidRPr="00542EC9">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542EC9">
        <w:t>TSMTC_intra</w:t>
      </w:r>
      <w:proofErr w:type="spellEnd"/>
      <w:r w:rsidRPr="00542EC9">
        <w:t xml:space="preserve">. If the actual SSB transmission periodicity is greater than the SMTC configured for the intra-frequency carrier, longer </w:t>
      </w:r>
      <w:proofErr w:type="spellStart"/>
      <w:r w:rsidRPr="00542EC9">
        <w:t>Tdetect</w:t>
      </w:r>
      <w:proofErr w:type="spellEnd"/>
      <w:r w:rsidRPr="00542EC9">
        <w:t xml:space="preserve">, </w:t>
      </w:r>
      <w:proofErr w:type="spellStart"/>
      <w:r w:rsidRPr="00542EC9">
        <w:t>NR_intra</w:t>
      </w:r>
      <w:proofErr w:type="spellEnd"/>
      <w:r w:rsidRPr="00542EC9">
        <w:t xml:space="preserve"> is expected.</w:t>
      </w:r>
    </w:p>
    <w:p w14:paraId="4E7EF093" w14:textId="77777777" w:rsidR="004378C4" w:rsidRPr="00542EC9" w:rsidRDefault="004378C4" w:rsidP="004378C4">
      <w:pPr>
        <w:pStyle w:val="B2"/>
      </w:pPr>
      <w:r w:rsidRPr="00542EC9">
        <w:t>-</w:t>
      </w:r>
      <w:r w:rsidRPr="00542EC9">
        <w:tab/>
      </w:r>
      <w:proofErr w:type="spellStart"/>
      <w:r w:rsidRPr="00542EC9">
        <w:t>TSMTC_inter</w:t>
      </w:r>
      <w:proofErr w:type="spellEnd"/>
      <w:r w:rsidRPr="00542EC9">
        <w:t xml:space="preserve"> is the actual SMTC periodicity used by the inter-frequency cell being identified. During PSS/SSS detection, the periodicity of the SMTC configured for the inter-frequency carrier is assumed for </w:t>
      </w:r>
      <w:proofErr w:type="spellStart"/>
      <w:r w:rsidRPr="00542EC9">
        <w:t>TSMTC_inter</w:t>
      </w:r>
      <w:proofErr w:type="spellEnd"/>
      <w:r w:rsidRPr="00542EC9">
        <w:t xml:space="preserve">. If the actual SSB transmission periodicity is greater than the SMTC configured for the inter-frequency carrier, longer </w:t>
      </w:r>
      <w:proofErr w:type="spellStart"/>
      <w:r w:rsidRPr="00542EC9">
        <w:t>Tdetect</w:t>
      </w:r>
      <w:proofErr w:type="spellEnd"/>
      <w:r w:rsidRPr="00542EC9">
        <w:t xml:space="preserve">, </w:t>
      </w:r>
      <w:proofErr w:type="spellStart"/>
      <w:r w:rsidRPr="00542EC9">
        <w:t>NR_inter</w:t>
      </w:r>
      <w:proofErr w:type="spellEnd"/>
      <w:r w:rsidRPr="00542EC9">
        <w:t xml:space="preserve"> is expected.</w:t>
      </w:r>
    </w:p>
    <w:p w14:paraId="76E029AA" w14:textId="77777777" w:rsidR="004378C4" w:rsidRPr="00542EC9" w:rsidRDefault="004378C4" w:rsidP="004378C4">
      <w:pPr>
        <w:pStyle w:val="B1"/>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10AB5F0A" w14:textId="77777777" w:rsidR="004378C4" w:rsidRDefault="004378C4" w:rsidP="004378C4">
      <w:pPr>
        <w:pStyle w:val="B1"/>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1969B4EA" w14:textId="77777777" w:rsidR="004378C4" w:rsidRPr="00043DFE" w:rsidRDefault="004378C4" w:rsidP="004378C4">
      <w:pPr>
        <w:rPr>
          <w:rFonts w:cs="v4.2.0"/>
          <w:lang w:eastAsia="zh-CN"/>
        </w:rPr>
      </w:pPr>
      <w:r w:rsidRPr="00043DFE">
        <w:rPr>
          <w:rFonts w:cs="v4.2.0"/>
          <w:lang w:eastAsia="zh-CN"/>
        </w:rPr>
        <w:t xml:space="preserve">For UE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detect,NR_Inter</w:t>
      </w:r>
      <w:proofErr w:type="spellEnd"/>
      <w:r w:rsidRPr="00043DFE">
        <w:rPr>
          <w:vertAlign w:val="subscript"/>
        </w:rPr>
        <w:t>,</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074E23EB" w14:textId="77777777" w:rsidR="004378C4" w:rsidRPr="00542EC9" w:rsidRDefault="004378C4" w:rsidP="004378C4">
      <w:pPr>
        <w:rPr>
          <w:rFonts w:eastAsia="Malgun Gothic"/>
          <w:noProof/>
        </w:rPr>
      </w:pPr>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detect,NR</w:t>
      </w:r>
      <w:proofErr w:type="spell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r w:rsidRPr="00043DFE">
        <w:t>T</w:t>
      </w:r>
      <w:r w:rsidRPr="00043DFE">
        <w:rPr>
          <w:vertAlign w:val="subscript"/>
        </w:rPr>
        <w:t>detect,NR</w:t>
      </w:r>
      <w:proofErr w:type="spell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when multiple PTWs are used.</w:t>
      </w:r>
    </w:p>
    <w:p w14:paraId="5BC4969B" w14:textId="77777777" w:rsidR="004378C4" w:rsidRPr="00542EC9" w:rsidRDefault="004378C4" w:rsidP="004378C4">
      <w:pPr>
        <w:keepNext/>
        <w:keepLines/>
        <w:spacing w:before="60"/>
        <w:jc w:val="center"/>
        <w:rPr>
          <w:rFonts w:ascii="Arial" w:eastAsia="Malgun Gothic" w:hAnsi="Arial"/>
          <w:b/>
          <w:vertAlign w:val="subscript"/>
        </w:rPr>
      </w:pPr>
      <w:r w:rsidRPr="00542EC9">
        <w:rPr>
          <w:rFonts w:ascii="Arial" w:eastAsia="Malgun Gothic" w:hAnsi="Arial"/>
          <w:b/>
        </w:rPr>
        <w:t xml:space="preserve">Table 4.2.2.4-1: </w:t>
      </w:r>
      <w:proofErr w:type="spellStart"/>
      <w:r w:rsidRPr="00542EC9">
        <w:rPr>
          <w:rFonts w:ascii="Arial" w:eastAsia="Malgun Gothic" w:hAnsi="Arial"/>
          <w:b/>
        </w:rPr>
        <w:t>T</w:t>
      </w:r>
      <w:r w:rsidRPr="00542EC9">
        <w:rPr>
          <w:rFonts w:ascii="Arial" w:eastAsia="Malgun Gothic" w:hAnsi="Arial"/>
          <w:b/>
          <w:vertAlign w:val="subscript"/>
        </w:rPr>
        <w:t>detect,NR_Inter</w:t>
      </w:r>
      <w:proofErr w:type="spellEnd"/>
      <w:r w:rsidRPr="00542EC9">
        <w:rPr>
          <w:rFonts w:ascii="Arial" w:eastAsia="Malgun Gothic" w:hAnsi="Arial"/>
          <w:b/>
          <w:vertAlign w:val="subscript"/>
        </w:rPr>
        <w:t>,</w:t>
      </w:r>
      <w:r w:rsidRPr="00542EC9">
        <w:rPr>
          <w:rFonts w:ascii="Arial" w:eastAsia="Malgun Gothic" w:hAnsi="Arial"/>
          <w:b/>
        </w:rPr>
        <w:t xml:space="preserve"> </w:t>
      </w:r>
      <w:proofErr w:type="spellStart"/>
      <w:r w:rsidRPr="00542EC9">
        <w:rPr>
          <w:rFonts w:ascii="Arial" w:eastAsia="Malgun Gothic" w:hAnsi="Arial"/>
          <w:b/>
        </w:rPr>
        <w:t>T</w:t>
      </w:r>
      <w:r w:rsidRPr="00542EC9">
        <w:rPr>
          <w:rFonts w:ascii="Arial" w:eastAsia="Malgun Gothic" w:hAnsi="Arial"/>
          <w:b/>
          <w:vertAlign w:val="subscript"/>
        </w:rPr>
        <w:t>measure,NR_Inter</w:t>
      </w:r>
      <w:proofErr w:type="spellEnd"/>
      <w:r w:rsidRPr="00542EC9">
        <w:rPr>
          <w:rFonts w:ascii="Arial" w:eastAsia="Malgun Gothic" w:hAnsi="Arial"/>
          <w:b/>
        </w:rPr>
        <w:t xml:space="preserve"> and </w:t>
      </w:r>
      <w:proofErr w:type="spellStart"/>
      <w:r w:rsidRPr="00542EC9">
        <w:rPr>
          <w:rFonts w:ascii="Arial" w:eastAsia="Malgun Gothic" w:hAnsi="Arial"/>
          <w:b/>
        </w:rPr>
        <w:t>T</w:t>
      </w:r>
      <w:r w:rsidRPr="00542EC9">
        <w:rPr>
          <w:rFonts w:ascii="Arial" w:eastAsia="Malgun Gothic" w:hAnsi="Arial"/>
          <w:b/>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4378C4" w:rsidRPr="00542EC9" w14:paraId="25A8630D" w14:textId="77777777" w:rsidTr="00962D4F">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FD2A6E8" w14:textId="77777777" w:rsidR="004378C4" w:rsidRPr="00542EC9" w:rsidRDefault="004378C4" w:rsidP="00962D4F">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6F59C9A7" w14:textId="77777777" w:rsidR="004378C4" w:rsidRPr="00542EC9" w:rsidRDefault="004378C4" w:rsidP="00962D4F">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6299EE6C" w14:textId="77777777" w:rsidR="004378C4" w:rsidRPr="00542EC9" w:rsidRDefault="004378C4" w:rsidP="00962D4F">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65C8EA9" w14:textId="77777777" w:rsidR="004378C4" w:rsidRPr="00542EC9" w:rsidRDefault="004378C4" w:rsidP="00962D4F">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D9B2AC" w14:textId="77777777" w:rsidR="004378C4" w:rsidRPr="00542EC9" w:rsidRDefault="004378C4" w:rsidP="00962D4F">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4378C4" w:rsidRPr="00542EC9" w14:paraId="6A7F142F" w14:textId="77777777" w:rsidTr="00962D4F">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CB926" w14:textId="77777777" w:rsidR="004378C4" w:rsidRPr="00542EC9" w:rsidRDefault="004378C4" w:rsidP="00962D4F">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F87AEF6" w14:textId="77777777" w:rsidR="004378C4" w:rsidRPr="00542EC9" w:rsidRDefault="004378C4" w:rsidP="00962D4F">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734FEA22" w14:textId="77777777" w:rsidR="004378C4" w:rsidRPr="00542EC9" w:rsidRDefault="004378C4" w:rsidP="00962D4F">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5BD6013A" w14:textId="77777777" w:rsidR="004378C4" w:rsidRPr="00DF4E37" w:rsidRDefault="004378C4" w:rsidP="00962D4F">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3BF9F70C" w14:textId="77777777" w:rsidR="004378C4" w:rsidRPr="00542EC9" w:rsidRDefault="004378C4" w:rsidP="00962D4F">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4D30" w14:textId="77777777" w:rsidR="004378C4" w:rsidRPr="00542EC9" w:rsidRDefault="004378C4" w:rsidP="00962D4F">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935BC" w14:textId="77777777" w:rsidR="004378C4" w:rsidRPr="00542EC9" w:rsidRDefault="004378C4" w:rsidP="00962D4F">
            <w:pPr>
              <w:keepNext/>
              <w:keepLines/>
              <w:spacing w:after="0"/>
              <w:jc w:val="center"/>
              <w:rPr>
                <w:rFonts w:ascii="Arial" w:eastAsia="Malgun Gothic" w:hAnsi="Arial"/>
                <w:b/>
                <w:sz w:val="18"/>
              </w:rPr>
            </w:pPr>
          </w:p>
        </w:tc>
      </w:tr>
      <w:tr w:rsidR="004378C4" w:rsidRPr="00542EC9" w14:paraId="0D84A2EA" w14:textId="77777777" w:rsidTr="00962D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363354"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425BF8B4"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5D60ED67"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6A80645A" w14:textId="77777777" w:rsidR="004378C4" w:rsidRPr="00DF4E37" w:rsidRDefault="004378C4" w:rsidP="00962D4F">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5A96CC07"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61E01A1"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8317C92"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4378C4" w:rsidRPr="00542EC9" w14:paraId="2B66B0D8" w14:textId="77777777" w:rsidTr="00962D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6AB57D"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CC14503" w14:textId="77777777" w:rsidR="004378C4" w:rsidRPr="00542EC9" w:rsidRDefault="004378C4" w:rsidP="00962D4F">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D8184AB"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0CCB6246" w14:textId="77777777" w:rsidR="004378C4" w:rsidRPr="00DF4E37" w:rsidRDefault="004378C4" w:rsidP="00962D4F">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7185DC36"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375DFA14"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2B4FB1DA"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4378C4" w:rsidRPr="00542EC9" w14:paraId="6E4BCBA5" w14:textId="77777777" w:rsidTr="00962D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9B0E3C"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07DDD60" w14:textId="77777777" w:rsidR="004378C4" w:rsidRPr="00542EC9" w:rsidRDefault="004378C4" w:rsidP="00962D4F">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57A293F3"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1312B695" w14:textId="77777777" w:rsidR="004378C4" w:rsidRPr="00DF4E37" w:rsidRDefault="004378C4" w:rsidP="00962D4F">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4FF33BC8"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414956B3"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358FF236"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4378C4" w:rsidRPr="00542EC9" w14:paraId="72811CCC" w14:textId="77777777" w:rsidTr="00962D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D06476"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1AAF5E3" w14:textId="77777777" w:rsidR="004378C4" w:rsidRPr="00542EC9" w:rsidRDefault="004378C4" w:rsidP="00962D4F">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66A7B20C"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4A66531F" w14:textId="77777777" w:rsidR="004378C4" w:rsidRPr="00DF4E37" w:rsidRDefault="004378C4" w:rsidP="00962D4F">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528FA128"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6B264DA6"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377DDC81"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4378C4" w:rsidRPr="00542EC9" w14:paraId="3E49E689" w14:textId="77777777" w:rsidTr="00962D4F">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E3AB971" w14:textId="77777777" w:rsidR="004378C4" w:rsidRDefault="004378C4" w:rsidP="00962D4F">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DE8FD4B" w14:textId="77777777" w:rsidR="004378C4" w:rsidRPr="000B07E6" w:rsidRDefault="004378C4" w:rsidP="00962D4F">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41DE9C4" w14:textId="77777777" w:rsidR="004378C4" w:rsidRPr="00542EC9" w:rsidRDefault="004378C4" w:rsidP="004378C4">
      <w:pPr>
        <w:rPr>
          <w:rFonts w:eastAsia="Malgun Gothic"/>
          <w:noProof/>
        </w:rPr>
      </w:pPr>
    </w:p>
    <w:p w14:paraId="7A9DCF6E" w14:textId="77777777" w:rsidR="004378C4" w:rsidRPr="00542EC9" w:rsidRDefault="004378C4" w:rsidP="004378C4">
      <w:pPr>
        <w:pStyle w:val="TH"/>
      </w:pPr>
      <w:r w:rsidRPr="006E5949">
        <w:lastRenderedPageBreak/>
        <w:t xml:space="preserve">Table 4.2.2.4-2: </w:t>
      </w:r>
      <w:proofErr w:type="spellStart"/>
      <w:r w:rsidRPr="006E5949">
        <w:t>T</w:t>
      </w:r>
      <w:r w:rsidRPr="006E5949">
        <w:rPr>
          <w:vertAlign w:val="subscript"/>
        </w:rPr>
        <w:t>detect,NR_Inter_HST</w:t>
      </w:r>
      <w:proofErr w:type="spellEnd"/>
      <w:r w:rsidRPr="006E5949">
        <w:rPr>
          <w:vertAlign w:val="subscript"/>
        </w:rPr>
        <w:t>,</w:t>
      </w:r>
      <w:r w:rsidRPr="006E5949">
        <w:t xml:space="preserve"> </w:t>
      </w:r>
      <w:proofErr w:type="spellStart"/>
      <w:r w:rsidRPr="006E5949">
        <w:t>T</w:t>
      </w:r>
      <w:r w:rsidRPr="006E5949">
        <w:rPr>
          <w:vertAlign w:val="subscript"/>
        </w:rPr>
        <w:t>measure,NR_Inter_HST</w:t>
      </w:r>
      <w:proofErr w:type="spellEnd"/>
      <w:r w:rsidRPr="006E5949">
        <w:t xml:space="preserve"> and </w:t>
      </w:r>
      <w:proofErr w:type="spellStart"/>
      <w:r w:rsidRPr="006E5949">
        <w:t>T</w:t>
      </w:r>
      <w:r w:rsidRPr="006E5949">
        <w:rPr>
          <w:vertAlign w:val="subscript"/>
        </w:rPr>
        <w:t>evaluate,NR_Inter_HST</w:t>
      </w:r>
      <w:proofErr w:type="spellEnd"/>
      <w:r w:rsidRPr="006E5949">
        <w:rPr>
          <w:vertAlign w:val="subscript"/>
        </w:rPr>
        <w:t xml:space="preserve">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4378C4" w:rsidRPr="00542EC9" w14:paraId="6473F2A2" w14:textId="77777777" w:rsidTr="00962D4F">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32B96E4" w14:textId="77777777" w:rsidR="004378C4" w:rsidRPr="00542EC9" w:rsidRDefault="004378C4" w:rsidP="00962D4F">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A4859E9" w14:textId="77777777" w:rsidR="004378C4" w:rsidRPr="00542EC9" w:rsidRDefault="004378C4" w:rsidP="00962D4F">
            <w:pPr>
              <w:pStyle w:val="TAH"/>
            </w:pPr>
            <w:proofErr w:type="spellStart"/>
            <w:r w:rsidRPr="00542EC9">
              <w:t>T</w:t>
            </w:r>
            <w:r w:rsidRPr="00542EC9">
              <w:rPr>
                <w:vertAlign w:val="subscript"/>
              </w:rPr>
              <w:t>detect,NR_</w:t>
            </w:r>
            <w:r w:rsidRPr="00542EC9">
              <w:rPr>
                <w:rFonts w:cs="v4.2.0"/>
                <w:vertAlign w:val="subscript"/>
              </w:rPr>
              <w:t>Inter_HST</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4ADF226" w14:textId="77777777" w:rsidR="004378C4" w:rsidRPr="00542EC9" w:rsidRDefault="004378C4" w:rsidP="00962D4F">
            <w:pPr>
              <w:pStyle w:val="TAH"/>
            </w:pPr>
            <w:proofErr w:type="spellStart"/>
            <w:r w:rsidRPr="00542EC9">
              <w:t>T</w:t>
            </w:r>
            <w:r w:rsidRPr="00542EC9">
              <w:rPr>
                <w:vertAlign w:val="subscript"/>
              </w:rPr>
              <w:t>measure,NR_</w:t>
            </w:r>
            <w:r w:rsidRPr="00542EC9">
              <w:rPr>
                <w:rFonts w:cs="v4.2.0"/>
                <w:vertAlign w:val="subscript"/>
              </w:rPr>
              <w:t>Inter_HST</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02F5F9D" w14:textId="77777777" w:rsidR="004378C4" w:rsidRPr="00542EC9" w:rsidRDefault="004378C4" w:rsidP="00962D4F">
            <w:pPr>
              <w:pStyle w:val="TAH"/>
            </w:pPr>
            <w:proofErr w:type="spellStart"/>
            <w:r w:rsidRPr="00542EC9">
              <w:t>T</w:t>
            </w:r>
            <w:r w:rsidRPr="00542EC9">
              <w:rPr>
                <w:vertAlign w:val="subscript"/>
              </w:rPr>
              <w:t>evaluate,NR_</w:t>
            </w:r>
            <w:r w:rsidRPr="00542EC9">
              <w:rPr>
                <w:rFonts w:cs="v4.2.0"/>
                <w:vertAlign w:val="subscript"/>
              </w:rPr>
              <w:t>Inter_HST</w:t>
            </w:r>
            <w:proofErr w:type="spellEnd"/>
            <w:r w:rsidRPr="00542EC9">
              <w:rPr>
                <w:rFonts w:cs="Arial"/>
              </w:rPr>
              <w:t xml:space="preserve"> </w:t>
            </w:r>
            <w:r w:rsidRPr="00542EC9">
              <w:t>[s] (number of DRX cycles)</w:t>
            </w:r>
          </w:p>
        </w:tc>
      </w:tr>
      <w:tr w:rsidR="004378C4" w:rsidRPr="00542EC9" w14:paraId="70EFE7F2" w14:textId="77777777" w:rsidTr="00962D4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02092" w14:textId="77777777" w:rsidR="004378C4" w:rsidRPr="00542EC9" w:rsidRDefault="004378C4" w:rsidP="00962D4F">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45E5437" w14:textId="77777777" w:rsidR="004378C4" w:rsidRPr="00542EC9" w:rsidRDefault="004378C4" w:rsidP="00962D4F">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1D166EC" w14:textId="77777777" w:rsidR="004378C4" w:rsidRPr="00542EC9" w:rsidRDefault="004378C4" w:rsidP="00962D4F">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49663444" w14:textId="77777777" w:rsidR="004378C4" w:rsidRPr="00542EC9" w:rsidRDefault="004378C4" w:rsidP="00962D4F">
            <w:pPr>
              <w:keepNext/>
              <w:keepLines/>
              <w:spacing w:after="0"/>
              <w:jc w:val="center"/>
              <w:rPr>
                <w:rFonts w:ascii="Arial" w:eastAsia="Malgun Gothic" w:hAnsi="Arial"/>
                <w:b/>
                <w:sz w:val="18"/>
              </w:rPr>
            </w:pPr>
          </w:p>
        </w:tc>
      </w:tr>
      <w:tr w:rsidR="004378C4" w:rsidRPr="00542EC9" w14:paraId="2F9B4025" w14:textId="77777777" w:rsidTr="00962D4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EA2278D" w14:textId="77777777" w:rsidR="004378C4" w:rsidRPr="00542EC9" w:rsidRDefault="004378C4" w:rsidP="00962D4F">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6DD410C8" w14:textId="77777777" w:rsidR="004378C4" w:rsidRPr="00542EC9" w:rsidRDefault="004378C4" w:rsidP="00962D4F">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B94AA36" w14:textId="77777777" w:rsidR="004378C4" w:rsidRPr="00542EC9" w:rsidRDefault="004378C4" w:rsidP="00962D4F">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152C6A4" w14:textId="77777777" w:rsidR="004378C4" w:rsidRPr="00542EC9" w:rsidRDefault="004378C4" w:rsidP="00962D4F">
            <w:pPr>
              <w:pStyle w:val="TAC"/>
              <w:rPr>
                <w:rFonts w:eastAsia="Malgun Gothic"/>
              </w:rPr>
            </w:pPr>
            <w:r w:rsidRPr="00542EC9">
              <w:t>0.96 x M4 (3 x M4)</w:t>
            </w:r>
            <w:r w:rsidRPr="00542EC9">
              <w:rPr>
                <w:vertAlign w:val="superscript"/>
              </w:rPr>
              <w:t xml:space="preserve"> Note 1</w:t>
            </w:r>
          </w:p>
        </w:tc>
      </w:tr>
      <w:tr w:rsidR="004378C4" w:rsidRPr="00542EC9" w14:paraId="51EB7302" w14:textId="77777777" w:rsidTr="00962D4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1F8989D" w14:textId="77777777" w:rsidR="004378C4" w:rsidRPr="00542EC9" w:rsidRDefault="004378C4" w:rsidP="00962D4F">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6903C2AF" w14:textId="77777777" w:rsidR="004378C4" w:rsidRPr="00542EC9" w:rsidRDefault="004378C4" w:rsidP="00962D4F">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505092F5" w14:textId="77777777" w:rsidR="004378C4" w:rsidRPr="00542EC9" w:rsidRDefault="004378C4" w:rsidP="00962D4F">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3E22A39C" w14:textId="77777777" w:rsidR="004378C4" w:rsidRPr="00542EC9" w:rsidRDefault="004378C4" w:rsidP="00962D4F">
            <w:pPr>
              <w:pStyle w:val="TAC"/>
              <w:rPr>
                <w:rFonts w:eastAsia="Malgun Gothic"/>
              </w:rPr>
            </w:pPr>
            <w:r w:rsidRPr="00542EC9">
              <w:t>1.92 (3)</w:t>
            </w:r>
          </w:p>
        </w:tc>
      </w:tr>
      <w:tr w:rsidR="004378C4" w:rsidRPr="00542EC9" w14:paraId="2DB7796A" w14:textId="77777777" w:rsidTr="00962D4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0A7FDAD" w14:textId="77777777" w:rsidR="004378C4" w:rsidRPr="00542EC9" w:rsidRDefault="004378C4" w:rsidP="00962D4F">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7BBA98B" w14:textId="77777777" w:rsidR="004378C4" w:rsidRPr="00542EC9" w:rsidRDefault="004378C4" w:rsidP="00962D4F">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55640F37" w14:textId="77777777" w:rsidR="004378C4" w:rsidRPr="00542EC9" w:rsidRDefault="004378C4" w:rsidP="00962D4F">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AA88306" w14:textId="77777777" w:rsidR="004378C4" w:rsidRPr="00542EC9" w:rsidRDefault="004378C4" w:rsidP="00962D4F">
            <w:pPr>
              <w:pStyle w:val="TAC"/>
              <w:rPr>
                <w:rFonts w:eastAsia="Malgun Gothic"/>
              </w:rPr>
            </w:pPr>
            <w:r w:rsidRPr="00542EC9">
              <w:t>3.84 (3)</w:t>
            </w:r>
          </w:p>
        </w:tc>
      </w:tr>
      <w:tr w:rsidR="004378C4" w:rsidRPr="00542EC9" w14:paraId="778DA935" w14:textId="77777777" w:rsidTr="00962D4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2B99146" w14:textId="77777777" w:rsidR="004378C4" w:rsidRPr="00542EC9" w:rsidRDefault="004378C4" w:rsidP="00962D4F">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4072C5B" w14:textId="77777777" w:rsidR="004378C4" w:rsidRPr="00542EC9" w:rsidRDefault="004378C4" w:rsidP="00962D4F">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323D77B3" w14:textId="77777777" w:rsidR="004378C4" w:rsidRPr="00542EC9" w:rsidRDefault="004378C4" w:rsidP="00962D4F">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7B25E34B" w14:textId="77777777" w:rsidR="004378C4" w:rsidRPr="00542EC9" w:rsidRDefault="004378C4" w:rsidP="00962D4F">
            <w:pPr>
              <w:pStyle w:val="TAC"/>
              <w:rPr>
                <w:rFonts w:eastAsia="Malgun Gothic"/>
              </w:rPr>
            </w:pPr>
            <w:r w:rsidRPr="00542EC9">
              <w:t>7.68 (3)</w:t>
            </w:r>
          </w:p>
        </w:tc>
      </w:tr>
      <w:tr w:rsidR="004378C4" w:rsidRPr="00542EC9" w14:paraId="7F46E530" w14:textId="77777777" w:rsidTr="00962D4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0A144ED" w14:textId="77777777" w:rsidR="004378C4" w:rsidRPr="00542EC9" w:rsidRDefault="004378C4" w:rsidP="00962D4F">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p>
          <w:p w14:paraId="15DDF684" w14:textId="7A0F90FC" w:rsidR="004378C4" w:rsidRPr="00542EC9" w:rsidRDefault="004378C4" w:rsidP="007774C8">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Apply for UE </w:t>
            </w:r>
            <w:proofErr w:type="spellStart"/>
            <w:r w:rsidRPr="00542EC9">
              <w:rPr>
                <w:rFonts w:eastAsia="Malgun Gothic"/>
              </w:rPr>
              <w:t>declarating</w:t>
            </w:r>
            <w:proofErr w:type="spellEnd"/>
            <w:r w:rsidRPr="00542EC9">
              <w:rPr>
                <w:rFonts w:eastAsia="Malgun Gothic"/>
              </w:rPr>
              <w:t xml:space="preserve"> supports idle mode inter-frequency measurement enhancement for HST, otherwise Table 4.2.2.4-1 shall be used.</w:t>
            </w:r>
          </w:p>
        </w:tc>
      </w:tr>
    </w:tbl>
    <w:p w14:paraId="5DD36E54" w14:textId="77777777" w:rsidR="004378C4" w:rsidRDefault="004378C4" w:rsidP="004378C4">
      <w:pPr>
        <w:rPr>
          <w:noProof/>
        </w:rPr>
      </w:pPr>
    </w:p>
    <w:p w14:paraId="133C6B27" w14:textId="24259EB0" w:rsidR="004378C4" w:rsidRPr="00542EC9" w:rsidRDefault="004378C4" w:rsidP="004378C4">
      <w:pPr>
        <w:pStyle w:val="TH"/>
      </w:pPr>
      <w:r w:rsidRPr="006E5949">
        <w:t>Table 4.2.2.4-</w:t>
      </w:r>
      <w:r>
        <w:t>2a</w:t>
      </w:r>
      <w:r w:rsidRPr="006E5949">
        <w:t xml:space="preserve">: </w:t>
      </w:r>
      <w:proofErr w:type="spellStart"/>
      <w:r w:rsidRPr="00BD414A">
        <w:t>T</w:t>
      </w:r>
      <w:r w:rsidRPr="00BD414A">
        <w:rPr>
          <w:vertAlign w:val="subscript"/>
        </w:rPr>
        <w:t>detect,NR_Inter_HST</w:t>
      </w:r>
      <w:proofErr w:type="spellEnd"/>
      <w:r w:rsidRPr="00BD414A">
        <w:rPr>
          <w:vertAlign w:val="subscript"/>
        </w:rPr>
        <w:t>,</w:t>
      </w:r>
      <w:r w:rsidRPr="00BD414A">
        <w:t xml:space="preserve"> </w:t>
      </w:r>
      <w:proofErr w:type="spellStart"/>
      <w:r w:rsidRPr="00BD414A">
        <w:t>T</w:t>
      </w:r>
      <w:r w:rsidRPr="00BD414A">
        <w:rPr>
          <w:vertAlign w:val="subscript"/>
        </w:rPr>
        <w:t>measure</w:t>
      </w:r>
      <w:proofErr w:type="spellEnd"/>
      <w:r w:rsidRPr="00BD414A">
        <w:rPr>
          <w:vertAlign w:val="subscript"/>
        </w:rPr>
        <w:t xml:space="preserve">, </w:t>
      </w:r>
      <w:proofErr w:type="spellStart"/>
      <w:r w:rsidRPr="00BD414A">
        <w:rPr>
          <w:vertAlign w:val="subscript"/>
        </w:rPr>
        <w:t>NR_Inter_HST</w:t>
      </w:r>
      <w:proofErr w:type="spellEnd"/>
      <w:r w:rsidRPr="00BD414A">
        <w:t xml:space="preserve"> and </w:t>
      </w:r>
      <w:proofErr w:type="spellStart"/>
      <w:r w:rsidRPr="00BD414A">
        <w:t>T</w:t>
      </w:r>
      <w:r w:rsidRPr="00BD414A">
        <w:rPr>
          <w:vertAlign w:val="subscript"/>
        </w:rPr>
        <w:t>evaluate</w:t>
      </w:r>
      <w:proofErr w:type="spellEnd"/>
      <w:r w:rsidRPr="00BD414A">
        <w:rPr>
          <w:vertAlign w:val="subscript"/>
        </w:rPr>
        <w:t xml:space="preserve">, </w:t>
      </w:r>
      <w:proofErr w:type="spellStart"/>
      <w:r w:rsidRPr="00BD414A">
        <w:rPr>
          <w:vertAlign w:val="subscript"/>
        </w:rPr>
        <w:t>NR_Inter_HST</w:t>
      </w:r>
      <w:proofErr w:type="spellEnd"/>
      <w:r w:rsidRPr="00BD414A">
        <w:rPr>
          <w:vertAlign w:val="subscript"/>
        </w:rPr>
        <w:t xml:space="preserve"> </w:t>
      </w:r>
      <w:r w:rsidRPr="00BD414A">
        <w:t xml:space="preserve">for FR2 configured with </w:t>
      </w:r>
      <w:r>
        <w:rPr>
          <w:rFonts w:eastAsia="Malgun Gothic"/>
        </w:rPr>
        <w:t xml:space="preserve"> </w:t>
      </w:r>
      <w:del w:id="56" w:author="Dan Liu/Advanced Solution Research Lab /SRC-Beijing/Engineer/Samsung Electronics" w:date="2023-11-16T20:11:00Z">
        <w:r w:rsidRPr="00A42396" w:rsidDel="007774C8">
          <w:rPr>
            <w:lang w:eastAsia="zh-CN"/>
          </w:rPr>
          <w:delText>[</w:delText>
        </w:r>
      </w:del>
      <w:r w:rsidRPr="00BD414A">
        <w:rPr>
          <w:rFonts w:eastAsia="Malgun Gothic"/>
          <w:i/>
        </w:rPr>
        <w:t>highSpeedMeasFlagFR2-r17</w:t>
      </w:r>
      <w:del w:id="57" w:author="Dan Liu/Advanced Solution Research Lab /SRC-Beijing/Engineer/Samsung Electronics" w:date="2023-11-16T20:11:00Z">
        <w:r w:rsidRPr="00BD414A" w:rsidDel="007774C8">
          <w:rPr>
            <w:rFonts w:eastAsia="Malgun Gothic"/>
          </w:rPr>
          <w:delText>]</w:delText>
        </w:r>
      </w:del>
      <w:r w:rsidRPr="00BD414A">
        <w:rPr>
          <w:bCs/>
          <w:vertAlign w:val="superscript"/>
        </w:rPr>
        <w:t>note2</w:t>
      </w:r>
      <w:ins w:id="58" w:author="Dan Liu/Advanced Solution Research Lab /SRC-Beijing/Engineer/Samsung Electronics" w:date="2023-11-16T20:11:00Z">
        <w:r w:rsidR="007774C8">
          <w:rPr>
            <w:bCs/>
            <w:vertAlign w:val="superscript"/>
          </w:rPr>
          <w:t>,</w:t>
        </w:r>
        <w:r w:rsidR="007774C8" w:rsidRPr="007774C8">
          <w:rPr>
            <w:bCs/>
            <w:vertAlign w:val="superscript"/>
          </w:rPr>
          <w:t xml:space="preserve"> </w:t>
        </w:r>
        <w:r w:rsidR="007774C8">
          <w:rPr>
            <w:bCs/>
            <w:vertAlign w:val="superscript"/>
          </w:rPr>
          <w:t>note4</w:t>
        </w:r>
      </w:ins>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4378C4" w14:paraId="165A0105" w14:textId="77777777" w:rsidTr="00962D4F">
        <w:trPr>
          <w:cantSplit/>
          <w:trHeight w:val="626"/>
        </w:trPr>
        <w:tc>
          <w:tcPr>
            <w:tcW w:w="704" w:type="pct"/>
            <w:tcBorders>
              <w:top w:val="single" w:sz="4" w:space="0" w:color="auto"/>
              <w:left w:val="single" w:sz="4" w:space="0" w:color="auto"/>
              <w:bottom w:val="single" w:sz="4" w:space="0" w:color="auto"/>
              <w:right w:val="single" w:sz="4" w:space="0" w:color="auto"/>
            </w:tcBorders>
          </w:tcPr>
          <w:p w14:paraId="0FE77A75" w14:textId="77777777" w:rsidR="004378C4" w:rsidRDefault="004378C4" w:rsidP="00962D4F">
            <w:pPr>
              <w:pStyle w:val="TAH"/>
            </w:pPr>
            <w:r>
              <w:t>DRX cycle length [s]</w:t>
            </w:r>
          </w:p>
        </w:tc>
        <w:tc>
          <w:tcPr>
            <w:tcW w:w="790" w:type="pct"/>
            <w:tcBorders>
              <w:top w:val="single" w:sz="4" w:space="0" w:color="auto"/>
              <w:left w:val="single" w:sz="4" w:space="0" w:color="auto"/>
              <w:right w:val="single" w:sz="4" w:space="0" w:color="auto"/>
            </w:tcBorders>
          </w:tcPr>
          <w:p w14:paraId="3E519253" w14:textId="77777777" w:rsidR="004378C4" w:rsidRDefault="004378C4" w:rsidP="00962D4F">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5A67605A" w14:textId="77777777" w:rsidR="004378C4" w:rsidRDefault="004378C4" w:rsidP="00962D4F">
            <w:pPr>
              <w:pStyle w:val="TAH"/>
            </w:pPr>
            <w:proofErr w:type="spellStart"/>
            <w:r w:rsidRPr="001F318D">
              <w:t>T</w:t>
            </w:r>
            <w:r w:rsidRPr="001F318D">
              <w:rPr>
                <w:vertAlign w:val="subscript"/>
              </w:rPr>
              <w:t>detect,NR_Inter_HST</w:t>
            </w:r>
            <w:proofErr w:type="spellEnd"/>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4AE8539B" w14:textId="77777777" w:rsidR="004378C4" w:rsidRDefault="004378C4" w:rsidP="00962D4F">
            <w:pPr>
              <w:pStyle w:val="TAH"/>
            </w:pPr>
            <w:proofErr w:type="spellStart"/>
            <w:r w:rsidRPr="001F318D">
              <w:t>T</w:t>
            </w:r>
            <w:r w:rsidRPr="001F318D">
              <w:rPr>
                <w:vertAlign w:val="subscript"/>
              </w:rPr>
              <w:t>measure</w:t>
            </w:r>
            <w:proofErr w:type="spellEnd"/>
            <w:r w:rsidRPr="001F318D">
              <w:rPr>
                <w:vertAlign w:val="subscript"/>
              </w:rPr>
              <w:t xml:space="preserve">, </w:t>
            </w:r>
            <w:proofErr w:type="spellStart"/>
            <w:r w:rsidRPr="001F318D">
              <w:rPr>
                <w:vertAlign w:val="subscript"/>
              </w:rPr>
              <w:t>NR_Inter_HST</w:t>
            </w:r>
            <w:proofErr w:type="spellEnd"/>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4DDC4543" w14:textId="77777777" w:rsidR="004378C4" w:rsidRDefault="004378C4" w:rsidP="00962D4F">
            <w:pPr>
              <w:pStyle w:val="TAH"/>
            </w:pPr>
            <w:proofErr w:type="spellStart"/>
            <w:r w:rsidRPr="001F318D">
              <w:t>T</w:t>
            </w:r>
            <w:r w:rsidRPr="001F318D">
              <w:rPr>
                <w:vertAlign w:val="subscript"/>
              </w:rPr>
              <w:t>evaluate</w:t>
            </w:r>
            <w:proofErr w:type="spellEnd"/>
            <w:r w:rsidRPr="001F318D">
              <w:rPr>
                <w:vertAlign w:val="subscript"/>
              </w:rPr>
              <w:t xml:space="preserve">, </w:t>
            </w:r>
            <w:proofErr w:type="spellStart"/>
            <w:r w:rsidRPr="001F318D">
              <w:rPr>
                <w:vertAlign w:val="subscript"/>
              </w:rPr>
              <w:t>NR_Inter_HST</w:t>
            </w:r>
            <w:proofErr w:type="spellEnd"/>
            <w:r>
              <w:t xml:space="preserve"> [s] (number of DRX cycles)</w:t>
            </w:r>
          </w:p>
        </w:tc>
      </w:tr>
      <w:tr w:rsidR="004378C4" w14:paraId="7185F224" w14:textId="77777777" w:rsidTr="00962D4F">
        <w:trPr>
          <w:cantSplit/>
        </w:trPr>
        <w:tc>
          <w:tcPr>
            <w:tcW w:w="704" w:type="pct"/>
            <w:tcBorders>
              <w:top w:val="single" w:sz="4" w:space="0" w:color="auto"/>
              <w:left w:val="single" w:sz="4" w:space="0" w:color="auto"/>
              <w:bottom w:val="single" w:sz="4" w:space="0" w:color="auto"/>
              <w:right w:val="single" w:sz="4" w:space="0" w:color="auto"/>
            </w:tcBorders>
          </w:tcPr>
          <w:p w14:paraId="15E5E2F4" w14:textId="77777777" w:rsidR="004378C4" w:rsidRDefault="004378C4" w:rsidP="00962D4F">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2F405EB8" w14:textId="77777777" w:rsidR="004378C4" w:rsidRDefault="004378C4" w:rsidP="00962D4F">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537E7589" w14:textId="77777777" w:rsidR="004378C4" w:rsidRDefault="004378C4" w:rsidP="00962D4F">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356FE78E" w14:textId="77777777" w:rsidR="004378C4" w:rsidRDefault="004378C4" w:rsidP="00962D4F">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211303CF" w14:textId="77777777" w:rsidR="004378C4" w:rsidRDefault="004378C4" w:rsidP="00962D4F">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4378C4" w14:paraId="720CD5ED" w14:textId="77777777" w:rsidTr="00962D4F">
        <w:trPr>
          <w:cantSplit/>
        </w:trPr>
        <w:tc>
          <w:tcPr>
            <w:tcW w:w="704" w:type="pct"/>
            <w:tcBorders>
              <w:top w:val="single" w:sz="4" w:space="0" w:color="auto"/>
              <w:left w:val="single" w:sz="4" w:space="0" w:color="auto"/>
              <w:bottom w:val="single" w:sz="4" w:space="0" w:color="auto"/>
              <w:right w:val="single" w:sz="4" w:space="0" w:color="auto"/>
            </w:tcBorders>
          </w:tcPr>
          <w:p w14:paraId="3AA73608" w14:textId="77777777" w:rsidR="004378C4" w:rsidRDefault="004378C4" w:rsidP="00962D4F">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3BD09A90" w14:textId="77777777" w:rsidR="004378C4" w:rsidRDefault="004378C4" w:rsidP="00962D4F">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4CC64EFE" w14:textId="77777777" w:rsidR="004378C4" w:rsidRDefault="004378C4" w:rsidP="00962D4F">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6ED14774" w14:textId="77777777" w:rsidR="004378C4" w:rsidRDefault="004378C4" w:rsidP="00962D4F">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6DAF1D88" w14:textId="77777777" w:rsidR="004378C4" w:rsidRDefault="004378C4" w:rsidP="00962D4F">
            <w:pPr>
              <w:pStyle w:val="TAC"/>
              <w:rPr>
                <w:rFonts w:cs="Arial"/>
                <w:szCs w:val="18"/>
              </w:rPr>
            </w:pPr>
            <w:r>
              <w:t>5.12 x N1 (8 x N1)</w:t>
            </w:r>
          </w:p>
        </w:tc>
      </w:tr>
      <w:tr w:rsidR="004378C4" w14:paraId="20B4F168" w14:textId="77777777" w:rsidTr="00962D4F">
        <w:trPr>
          <w:cantSplit/>
        </w:trPr>
        <w:tc>
          <w:tcPr>
            <w:tcW w:w="704" w:type="pct"/>
            <w:tcBorders>
              <w:top w:val="single" w:sz="4" w:space="0" w:color="auto"/>
              <w:left w:val="single" w:sz="4" w:space="0" w:color="auto"/>
              <w:bottom w:val="single" w:sz="4" w:space="0" w:color="auto"/>
              <w:right w:val="single" w:sz="4" w:space="0" w:color="auto"/>
            </w:tcBorders>
          </w:tcPr>
          <w:p w14:paraId="7177D81C" w14:textId="77777777" w:rsidR="004378C4" w:rsidRDefault="004378C4" w:rsidP="00962D4F">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1DAAA37C" w14:textId="77777777" w:rsidR="004378C4" w:rsidRDefault="004378C4" w:rsidP="00962D4F">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364E8285" w14:textId="77777777" w:rsidR="004378C4" w:rsidRDefault="004378C4" w:rsidP="00962D4F">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7CF2042D" w14:textId="77777777" w:rsidR="004378C4" w:rsidRDefault="004378C4" w:rsidP="00962D4F">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B9726B5" w14:textId="77777777" w:rsidR="004378C4" w:rsidRDefault="004378C4" w:rsidP="00962D4F">
            <w:pPr>
              <w:pStyle w:val="TAC"/>
              <w:rPr>
                <w:rFonts w:cs="Arial"/>
                <w:strike/>
                <w:szCs w:val="18"/>
              </w:rPr>
            </w:pPr>
            <w:r>
              <w:t>6.4 x N1 (5 x N1)</w:t>
            </w:r>
          </w:p>
        </w:tc>
      </w:tr>
      <w:tr w:rsidR="004378C4" w14:paraId="2144DEED" w14:textId="77777777" w:rsidTr="00962D4F">
        <w:trPr>
          <w:cantSplit/>
        </w:trPr>
        <w:tc>
          <w:tcPr>
            <w:tcW w:w="704" w:type="pct"/>
            <w:tcBorders>
              <w:top w:val="single" w:sz="4" w:space="0" w:color="auto"/>
              <w:left w:val="single" w:sz="4" w:space="0" w:color="auto"/>
              <w:bottom w:val="single" w:sz="4" w:space="0" w:color="auto"/>
              <w:right w:val="single" w:sz="4" w:space="0" w:color="auto"/>
            </w:tcBorders>
          </w:tcPr>
          <w:p w14:paraId="589DDBCD" w14:textId="77777777" w:rsidR="004378C4" w:rsidRDefault="004378C4" w:rsidP="00962D4F">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3B062A14" w14:textId="77777777" w:rsidR="004378C4" w:rsidRDefault="004378C4" w:rsidP="00962D4F">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76891C9A" w14:textId="77777777" w:rsidR="004378C4" w:rsidRDefault="004378C4" w:rsidP="00962D4F">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51B29E6" w14:textId="77777777" w:rsidR="004378C4" w:rsidRDefault="004378C4" w:rsidP="00962D4F">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E230A08" w14:textId="77777777" w:rsidR="004378C4" w:rsidRDefault="004378C4" w:rsidP="00962D4F">
            <w:pPr>
              <w:pStyle w:val="TAC"/>
            </w:pPr>
            <w:r>
              <w:rPr>
                <w:rFonts w:cs="Arial"/>
                <w:szCs w:val="18"/>
              </w:rPr>
              <w:t>7.68 x N1 (3 x N</w:t>
            </w:r>
            <w:r>
              <w:rPr>
                <w:rFonts w:cs="Arial" w:hint="eastAsia"/>
                <w:szCs w:val="18"/>
                <w:lang w:val="en-US" w:eastAsia="zh-CN"/>
              </w:rPr>
              <w:t>1</w:t>
            </w:r>
            <w:r>
              <w:rPr>
                <w:rFonts w:cs="Arial"/>
                <w:szCs w:val="18"/>
              </w:rPr>
              <w:t>) </w:t>
            </w:r>
          </w:p>
        </w:tc>
      </w:tr>
      <w:tr w:rsidR="004378C4" w14:paraId="37AB644D" w14:textId="77777777" w:rsidTr="00962D4F">
        <w:trPr>
          <w:cantSplit/>
        </w:trPr>
        <w:tc>
          <w:tcPr>
            <w:tcW w:w="5000" w:type="pct"/>
            <w:gridSpan w:val="5"/>
            <w:tcBorders>
              <w:top w:val="single" w:sz="4" w:space="0" w:color="auto"/>
              <w:left w:val="single" w:sz="4" w:space="0" w:color="auto"/>
              <w:bottom w:val="single" w:sz="4" w:space="0" w:color="auto"/>
              <w:right w:val="single" w:sz="4" w:space="0" w:color="auto"/>
            </w:tcBorders>
          </w:tcPr>
          <w:p w14:paraId="6A28F40D" w14:textId="77777777" w:rsidR="004378C4" w:rsidRDefault="004378C4" w:rsidP="00962D4F">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 xml:space="preserve">hen SMTC &lt; = 40 </w:t>
            </w:r>
            <w:proofErr w:type="spellStart"/>
            <w:r>
              <w:rPr>
                <w:rFonts w:eastAsia="DengXian"/>
                <w:lang w:eastAsia="zh-CN"/>
              </w:rPr>
              <w:t>ms</w:t>
            </w:r>
            <w:proofErr w:type="spellEnd"/>
            <w:r>
              <w:rPr>
                <w:rFonts w:eastAsia="DengXian"/>
                <w:lang w:eastAsia="zh-CN"/>
              </w:rPr>
              <w:t xml:space="preserve">, M2 = M3 = M4 = 1; and when SMTC &gt; 40 </w:t>
            </w:r>
            <w:proofErr w:type="spellStart"/>
            <w:r>
              <w:rPr>
                <w:rFonts w:eastAsia="DengXian"/>
                <w:lang w:eastAsia="zh-CN"/>
              </w:rPr>
              <w:t>ms</w:t>
            </w:r>
            <w:proofErr w:type="spellEnd"/>
            <w:r>
              <w:rPr>
                <w:rFonts w:eastAsia="DengXian"/>
                <w:lang w:eastAsia="zh-CN"/>
              </w:rPr>
              <w:t>, M2 = 1.5, M3 = M4 = 2</w:t>
            </w:r>
          </w:p>
          <w:p w14:paraId="40277B47" w14:textId="5D9520B8" w:rsidR="004378C4" w:rsidRDefault="004378C4">
            <w:pPr>
              <w:pStyle w:val="TAN"/>
              <w:ind w:left="0" w:firstLine="0"/>
              <w:rPr>
                <w:ins w:id="59" w:author="Dan Liu/Advanced Solution Research Lab /SRC-Beijing/Engineer/Samsung Electronics" w:date="2023-11-16T20:10:00Z"/>
                <w:lang w:val="en-US" w:eastAsia="zh-CN"/>
              </w:rPr>
              <w:pPrChange w:id="60" w:author="Intel Corporation" w:date="2023-11-16T09:42:00Z">
                <w:pPr>
                  <w:pStyle w:val="TAN"/>
                  <w:framePr w:hSpace="180" w:wrap="around" w:vAnchor="text" w:hAnchor="text" w:xAlign="center" w:y="1"/>
                  <w:suppressOverlap/>
                </w:pPr>
              </w:pPrChange>
            </w:pPr>
            <w:del w:id="61" w:author="Dan Liu/Advanced Solution Research Lab /SRC-Beijing/Engineer/Samsung Electronics" w:date="2023-11-16T20:11:00Z">
              <w:r w:rsidDel="00CD060D">
                <w:rPr>
                  <w:lang w:eastAsia="zh-CN"/>
                </w:rPr>
                <w:delText>Note 2:</w:delText>
              </w:r>
            </w:del>
            <w:r>
              <w:rPr>
                <w:lang w:val="en-US"/>
              </w:rPr>
              <w:tab/>
            </w:r>
            <w:ins w:id="62" w:author="Intel Corporation" w:date="2023-10-30T09:06:00Z">
              <w:del w:id="63" w:author="Dan Liu/Advanced Solution Research Lab /SRC-Beijing/Engineer/Samsung Electronics" w:date="2023-11-16T20:09:00Z">
                <w:r w:rsidR="008D03C7" w:rsidRPr="00542EC9" w:rsidDel="007774C8">
                  <w:rPr>
                    <w:rFonts w:eastAsia="Malgun Gothic"/>
                  </w:rPr>
                  <w:delText xml:space="preserve">The support of HST Idle mode inter-frequency measurement enhancement is optional without capability signalling. Apply for UE </w:delText>
                </w:r>
                <w:r w:rsidR="008D03C7" w:rsidDel="007774C8">
                  <w:rPr>
                    <w:rFonts w:eastAsia="Malgun Gothic"/>
                  </w:rPr>
                  <w:delText>declares support of</w:delText>
                </w:r>
                <w:r w:rsidR="008D03C7" w:rsidRPr="00542EC9" w:rsidDel="007774C8">
                  <w:rPr>
                    <w:rFonts w:eastAsia="Malgun Gothic"/>
                  </w:rPr>
                  <w:delText xml:space="preserve"> idle mode inter-frequency measurement enhancement for HST</w:delText>
                </w:r>
              </w:del>
            </w:ins>
            <w:ins w:id="64" w:author="Intel Corporation" w:date="2023-10-30T09:07:00Z">
              <w:del w:id="65" w:author="Dan Liu/Advanced Solution Research Lab /SRC-Beijing/Engineer/Samsung Electronics" w:date="2023-11-16T20:09:00Z">
                <w:r w:rsidR="00AA6B87" w:rsidDel="007774C8">
                  <w:rPr>
                    <w:rFonts w:eastAsia="Malgun Gothic"/>
                  </w:rPr>
                  <w:delText xml:space="preserve"> in FR2</w:delText>
                </w:r>
              </w:del>
            </w:ins>
            <w:ins w:id="66" w:author="Intel Corporation" w:date="2023-10-30T09:06:00Z">
              <w:del w:id="67" w:author="Dan Liu/Advanced Solution Research Lab /SRC-Beijing/Engineer/Samsung Electronics" w:date="2023-11-16T20:09:00Z">
                <w:r w:rsidR="008D03C7" w:rsidRPr="00542EC9" w:rsidDel="007774C8">
                  <w:rPr>
                    <w:rFonts w:eastAsia="Malgun Gothic"/>
                  </w:rPr>
                  <w:delText>, otherwise Table 4.2.2.4-1 shall be used.</w:delText>
                </w:r>
              </w:del>
            </w:ins>
            <w:del w:id="68" w:author="Dan Liu/Advanced Solution Research Lab /SRC-Beijing/Engineer/Samsung Electronics" w:date="2023-11-16T20:09:00Z">
              <w:r w:rsidRPr="00F410F0" w:rsidDel="007774C8">
                <w:rPr>
                  <w:lang w:val="en-US" w:eastAsia="zh-CN"/>
                </w:rPr>
                <w:delText>Apply for UE declarating supports</w:delText>
              </w:r>
              <w:r w:rsidDel="007774C8">
                <w:rPr>
                  <w:lang w:val="en-US" w:eastAsia="zh-CN"/>
                </w:rPr>
                <w:delText xml:space="preserve"> </w:delText>
              </w:r>
              <w:r w:rsidDel="007774C8">
                <w:rPr>
                  <w:rFonts w:eastAsia="Malgun Gothic"/>
                </w:rPr>
                <w:delText>[</w:delText>
              </w:r>
              <w:r w:rsidRPr="00C0309F" w:rsidDel="007774C8">
                <w:rPr>
                  <w:rFonts w:eastAsia="Malgun Gothic"/>
                  <w:i/>
                  <w:iCs/>
                </w:rPr>
                <w:delText>measurementEnhancementCA</w:delText>
              </w:r>
              <w:r w:rsidDel="007774C8">
                <w:rPr>
                  <w:rFonts w:eastAsia="Malgun Gothic"/>
                  <w:i/>
                  <w:iCs/>
                </w:rPr>
                <w:delText>InterFreq</w:delText>
              </w:r>
              <w:r w:rsidRPr="00C0309F" w:rsidDel="007774C8">
                <w:rPr>
                  <w:rFonts w:eastAsia="Malgun Gothic"/>
                  <w:i/>
                  <w:iCs/>
                </w:rPr>
                <w:delText>FR2-r18</w:delText>
              </w:r>
              <w:r w:rsidDel="007774C8">
                <w:rPr>
                  <w:rFonts w:eastAsia="Malgun Gothic"/>
                </w:rPr>
                <w:delText>]</w:delText>
              </w:r>
              <w:r w:rsidRPr="00F410F0" w:rsidDel="007774C8">
                <w:rPr>
                  <w:lang w:val="en-US" w:eastAsia="zh-CN"/>
                </w:rPr>
                <w:delText>, otherwise Table 4.2.2.4-1 shall be used</w:delText>
              </w:r>
            </w:del>
            <w:del w:id="69" w:author="Intel Corporation" w:date="2023-10-30T09:06:00Z">
              <w:r w:rsidRPr="00F410F0" w:rsidDel="008D03C7">
                <w:rPr>
                  <w:lang w:val="en-US" w:eastAsia="zh-CN"/>
                </w:rPr>
                <w:delText>.</w:delText>
              </w:r>
            </w:del>
          </w:p>
          <w:p w14:paraId="34A5F0BE" w14:textId="6CC92EE7" w:rsidR="007774C8" w:rsidRPr="007774C8" w:rsidRDefault="007774C8" w:rsidP="007774C8">
            <w:pPr>
              <w:pStyle w:val="TAN"/>
              <w:rPr>
                <w:rFonts w:eastAsia="DengXian"/>
                <w:lang w:val="en-US" w:eastAsia="zh-CN"/>
              </w:rPr>
            </w:pPr>
            <w:r>
              <w:rPr>
                <w:lang w:eastAsia="zh-CN"/>
              </w:rPr>
              <w:t>Note 2:</w:t>
            </w:r>
            <w:r>
              <w:rPr>
                <w:lang w:val="en-US"/>
              </w:rPr>
              <w:tab/>
            </w:r>
            <w:ins w:id="70" w:author="Intel Corporation" w:date="2023-11-16T09:42:00Z">
              <w:r w:rsidR="0039286B">
                <w:rPr>
                  <w:lang w:val="en-US"/>
                </w:rPr>
                <w:t xml:space="preserve">The requirements apply to </w:t>
              </w:r>
            </w:ins>
            <w:ins w:id="71" w:author="Samsung_Dan" w:date="2023-11-03T15:19:00Z">
              <w:del w:id="72" w:author="Intel Corporation" w:date="2023-11-16T09:42:00Z">
                <w:r w:rsidRPr="00480B07" w:rsidDel="0039286B">
                  <w:rPr>
                    <w:lang w:val="en-US" w:eastAsia="zh-CN"/>
                  </w:rPr>
                  <w:delText xml:space="preserve">Apply for </w:delText>
                </w:r>
              </w:del>
              <w:r w:rsidRPr="00480B07">
                <w:rPr>
                  <w:lang w:val="en-US" w:eastAsia="zh-CN"/>
                </w:rPr>
                <w:t>UE</w:t>
              </w:r>
            </w:ins>
            <w:ins w:id="73" w:author="Intel Corporation" w:date="2023-11-16T09:42:00Z">
              <w:r w:rsidR="0039286B">
                <w:rPr>
                  <w:lang w:val="en-US" w:eastAsia="zh-CN"/>
                </w:rPr>
                <w:t xml:space="preserve"> that declares support of</w:t>
              </w:r>
            </w:ins>
            <w:ins w:id="74" w:author="Samsung_Dan" w:date="2023-11-03T15:19:00Z">
              <w:del w:id="75" w:author="Intel Corporation" w:date="2023-11-16T09:42:00Z">
                <w:r w:rsidRPr="00480B07" w:rsidDel="0039286B">
                  <w:rPr>
                    <w:lang w:val="en-US" w:eastAsia="zh-CN"/>
                  </w:rPr>
                  <w:delText xml:space="preserve"> declarating supports</w:delText>
                </w:r>
              </w:del>
              <w:r w:rsidRPr="00480B07">
                <w:rPr>
                  <w:lang w:val="en-US" w:eastAsia="zh-CN"/>
                </w:rPr>
                <w:t xml:space="preserve"> idle mode inter-frequency measurement enhancement for HST</w:t>
              </w:r>
            </w:ins>
            <w:ins w:id="76" w:author="Dan Liu/Advanced Solution Research Lab /SRC-Beijing/Engineer/Samsung Electronics" w:date="2023-11-16T20:20:00Z">
              <w:r w:rsidR="002E1439">
                <w:rPr>
                  <w:lang w:val="en-US" w:eastAsia="zh-CN"/>
                </w:rPr>
                <w:t xml:space="preserve"> in FR2</w:t>
              </w:r>
            </w:ins>
            <w:ins w:id="77" w:author="Samsung_Dan" w:date="2023-11-03T15:19:00Z">
              <w:r w:rsidRPr="00480B07">
                <w:rPr>
                  <w:lang w:val="en-US" w:eastAsia="zh-CN"/>
                </w:rPr>
                <w:t>,</w:t>
              </w:r>
            </w:ins>
            <w:r>
              <w:rPr>
                <w:lang w:val="en-US" w:eastAsia="zh-CN"/>
              </w:rPr>
              <w:t xml:space="preserve"> otherwise Table 4.2.2.4-1 shall be used.</w:t>
            </w:r>
          </w:p>
          <w:p w14:paraId="64F9D1F8" w14:textId="77777777" w:rsidR="004378C4" w:rsidRDefault="004378C4" w:rsidP="00962D4F">
            <w:pPr>
              <w:pStyle w:val="TAN"/>
              <w:rPr>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p w14:paraId="45B1237E" w14:textId="003A31D3" w:rsidR="007774C8" w:rsidRPr="00E27FA9" w:rsidRDefault="007774C8" w:rsidP="007774C8">
            <w:pPr>
              <w:pStyle w:val="TAN"/>
              <w:rPr>
                <w:lang w:val="en-US" w:eastAsia="zh-CN"/>
              </w:rPr>
            </w:pPr>
            <w:ins w:id="78" w:author="Samsung_Dan" w:date="2023-11-03T15:31:00Z">
              <w:r>
                <w:rPr>
                  <w:lang w:val="en-US" w:eastAsia="zh-CN"/>
                </w:rPr>
                <w:t>N</w:t>
              </w:r>
            </w:ins>
            <w:ins w:id="79" w:author="Samsung_Dan" w:date="2023-11-03T15:32:00Z">
              <w:r>
                <w:rPr>
                  <w:lang w:val="en-US" w:eastAsia="zh-CN"/>
                </w:rPr>
                <w:t>ote 4:</w:t>
              </w:r>
            </w:ins>
            <w:ins w:id="80" w:author="Samsung_Dan" w:date="2023-11-03T15:33:00Z">
              <w:r>
                <w:rPr>
                  <w:lang w:val="en-US" w:eastAsia="zh-CN"/>
                </w:rPr>
                <w:t xml:space="preserve">     </w:t>
              </w:r>
            </w:ins>
            <w:ins w:id="81" w:author="Intel Corporation" w:date="2023-11-16T09:40:00Z">
              <w:r w:rsidR="00A22644">
                <w:rPr>
                  <w:lang w:val="en-US" w:eastAsia="zh-CN"/>
                </w:rPr>
                <w:t xml:space="preserve">The requirements apply only if </w:t>
              </w:r>
            </w:ins>
            <w:ins w:id="82" w:author="Samsung_Dan" w:date="2023-11-03T15:33:00Z">
              <w:del w:id="83" w:author="Intel Corporation" w:date="2023-11-16T09:40:00Z">
                <w:r w:rsidDel="00A22644">
                  <w:rPr>
                    <w:lang w:val="en-US"/>
                  </w:rPr>
                  <w:delText>The</w:delText>
                </w:r>
              </w:del>
              <w:del w:id="84" w:author="Intel Corporation" w:date="2023-11-16T09:41:00Z">
                <w:r w:rsidDel="00A22644">
                  <w:rPr>
                    <w:lang w:val="en-US"/>
                  </w:rPr>
                  <w:delText xml:space="preserve"> </w:delText>
                </w:r>
                <w:r w:rsidRPr="009B250B" w:rsidDel="00A22644">
                  <w:rPr>
                    <w:lang w:val="en-US" w:eastAsia="zh-CN"/>
                  </w:rPr>
                  <w:delText xml:space="preserve">Rel-17 </w:delText>
                </w:r>
                <w:r w:rsidDel="00A22644">
                  <w:rPr>
                    <w:lang w:val="en-US" w:eastAsia="zh-CN"/>
                  </w:rPr>
                  <w:delText xml:space="preserve">IE </w:delText>
                </w:r>
              </w:del>
              <w:r w:rsidRPr="00A22644">
                <w:rPr>
                  <w:i/>
                  <w:iCs/>
                  <w:lang w:val="en-US" w:eastAsia="zh-CN"/>
                  <w:rPrChange w:id="85" w:author="Intel Corporation" w:date="2023-11-16T09:41:00Z">
                    <w:rPr>
                      <w:lang w:val="en-US" w:eastAsia="zh-CN"/>
                    </w:rPr>
                  </w:rPrChange>
                </w:rPr>
                <w:t>highSpeedMeasFlagFR2-r17</w:t>
              </w:r>
              <w:r w:rsidRPr="009B250B">
                <w:rPr>
                  <w:lang w:val="en-US" w:eastAsia="zh-CN"/>
                </w:rPr>
                <w:t xml:space="preserve"> </w:t>
              </w:r>
            </w:ins>
            <w:ins w:id="86" w:author="Intel Corporation" w:date="2023-11-16T09:41:00Z">
              <w:r w:rsidR="00A22644">
                <w:rPr>
                  <w:lang w:val="en-US" w:eastAsia="zh-CN"/>
                </w:rPr>
                <w:t xml:space="preserve">is </w:t>
              </w:r>
            </w:ins>
            <w:proofErr w:type="spellStart"/>
            <w:ins w:id="87" w:author="Samsung_Dan" w:date="2023-11-03T15:33:00Z">
              <w:r w:rsidRPr="009B250B">
                <w:rPr>
                  <w:lang w:val="en-US" w:eastAsia="zh-CN"/>
                </w:rPr>
                <w:t>signalled</w:t>
              </w:r>
              <w:proofErr w:type="spellEnd"/>
              <w:r w:rsidRPr="009B250B">
                <w:rPr>
                  <w:lang w:val="en-US" w:eastAsia="zh-CN"/>
                </w:rPr>
                <w:t xml:space="preserve"> in SIB1 </w:t>
              </w:r>
            </w:ins>
            <w:ins w:id="88" w:author="Samsung_Dan" w:date="2023-11-03T15:34:00Z">
              <w:del w:id="89" w:author="Intel Corporation" w:date="2023-11-16T09:41:00Z">
                <w:r w:rsidDel="00A22644">
                  <w:rPr>
                    <w:lang w:val="en-US" w:eastAsia="zh-CN"/>
                  </w:rPr>
                  <w:delText xml:space="preserve">is reused </w:delText>
                </w:r>
              </w:del>
            </w:ins>
            <w:ins w:id="90" w:author="Samsung_Dan" w:date="2023-11-03T15:33:00Z">
              <w:del w:id="91" w:author="Intel Corporation" w:date="2023-11-16T09:41:00Z">
                <w:r w:rsidRPr="009B250B" w:rsidDel="00A22644">
                  <w:rPr>
                    <w:lang w:val="en-US" w:eastAsia="zh-CN"/>
                  </w:rPr>
                  <w:delText>to support</w:delText>
                </w:r>
              </w:del>
            </w:ins>
            <w:ins w:id="92" w:author="Intel Corporation" w:date="2023-11-16T09:41:00Z">
              <w:r w:rsidR="00A22644">
                <w:rPr>
                  <w:lang w:val="en-US" w:eastAsia="zh-CN"/>
                </w:rPr>
                <w:t>for</w:t>
              </w:r>
            </w:ins>
            <w:ins w:id="93" w:author="Samsung_Dan" w:date="2023-11-03T15:33:00Z">
              <w:r w:rsidRPr="009B250B">
                <w:rPr>
                  <w:lang w:val="en-US" w:eastAsia="zh-CN"/>
                </w:rPr>
                <w:t xml:space="preserve"> the </w:t>
              </w:r>
            </w:ins>
            <w:ins w:id="94" w:author="Samsung_Dan" w:date="2023-11-03T15:34:00Z">
              <w:r w:rsidRPr="009B250B">
                <w:rPr>
                  <w:lang w:val="en-US" w:eastAsia="zh-CN"/>
                </w:rPr>
                <w:t>HST Idle mode inter-frequency measurement enhancement</w:t>
              </w:r>
              <w:r>
                <w:rPr>
                  <w:lang w:val="en-US" w:eastAsia="zh-CN"/>
                </w:rPr>
                <w:t xml:space="preserve">. </w:t>
              </w:r>
            </w:ins>
          </w:p>
        </w:tc>
      </w:tr>
    </w:tbl>
    <w:p w14:paraId="4533BB69" w14:textId="77777777" w:rsidR="004378C4" w:rsidRPr="002A679E" w:rsidRDefault="004378C4" w:rsidP="004378C4">
      <w:pPr>
        <w:rPr>
          <w:noProof/>
        </w:rPr>
      </w:pPr>
    </w:p>
    <w:p w14:paraId="6CA97206" w14:textId="77777777" w:rsidR="004378C4" w:rsidRPr="004B237A" w:rsidRDefault="004378C4" w:rsidP="004378C4">
      <w:pPr>
        <w:pStyle w:val="TH"/>
      </w:pPr>
      <w:r w:rsidRPr="00043DFE">
        <w:t xml:space="preserve">Table 4.2.2.4-3: </w:t>
      </w:r>
      <w:proofErr w:type="spellStart"/>
      <w:r w:rsidRPr="00043DFE">
        <w:t>T</w:t>
      </w:r>
      <w:r w:rsidRPr="00043DFE">
        <w:rPr>
          <w:vertAlign w:val="subscript"/>
        </w:rPr>
        <w:t>detect,NR_Inter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4378C4" w:rsidRPr="00043DFE" w14:paraId="07CA3771" w14:textId="77777777" w:rsidTr="00962D4F">
        <w:trPr>
          <w:trHeight w:val="673"/>
        </w:trPr>
        <w:tc>
          <w:tcPr>
            <w:tcW w:w="645" w:type="pct"/>
            <w:vMerge w:val="restart"/>
            <w:hideMark/>
          </w:tcPr>
          <w:p w14:paraId="3B8849F0" w14:textId="77777777" w:rsidR="004378C4" w:rsidRPr="00043DFE" w:rsidRDefault="004378C4" w:rsidP="00962D4F">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4" w:type="pct"/>
            <w:vMerge w:val="restart"/>
            <w:hideMark/>
          </w:tcPr>
          <w:p w14:paraId="76895C78" w14:textId="77777777" w:rsidR="004378C4" w:rsidRPr="00043DFE" w:rsidRDefault="004378C4" w:rsidP="00962D4F">
            <w:pPr>
              <w:pStyle w:val="TAH"/>
              <w:rPr>
                <w:lang w:val="en-US" w:eastAsia="zh-CN"/>
              </w:rPr>
            </w:pPr>
            <w:r w:rsidRPr="00043DFE">
              <w:rPr>
                <w:lang w:eastAsia="zh-CN"/>
              </w:rPr>
              <w:t>DRX cycle length [s]</w:t>
            </w:r>
          </w:p>
        </w:tc>
        <w:tc>
          <w:tcPr>
            <w:tcW w:w="680" w:type="pct"/>
            <w:vMerge w:val="restart"/>
            <w:hideMark/>
          </w:tcPr>
          <w:p w14:paraId="0EAD5119" w14:textId="77777777" w:rsidR="004378C4" w:rsidRPr="00043DFE" w:rsidRDefault="004378C4" w:rsidP="00962D4F">
            <w:pPr>
              <w:pStyle w:val="TAH"/>
              <w:rPr>
                <w:lang w:val="en-US" w:eastAsia="zh-CN"/>
              </w:rPr>
            </w:pPr>
            <w:r w:rsidRPr="00043DFE">
              <w:rPr>
                <w:lang w:eastAsia="zh-CN"/>
              </w:rPr>
              <w:t>PTW length [s] (number of 1.28s periods)</w:t>
            </w:r>
          </w:p>
        </w:tc>
        <w:tc>
          <w:tcPr>
            <w:tcW w:w="1498" w:type="pct"/>
            <w:vMerge w:val="restart"/>
            <w:hideMark/>
          </w:tcPr>
          <w:p w14:paraId="2A0CD5F8" w14:textId="77777777" w:rsidR="004378C4" w:rsidRPr="00043DFE" w:rsidRDefault="004378C4" w:rsidP="00962D4F">
            <w:pPr>
              <w:pStyle w:val="TAH"/>
              <w:rPr>
                <w:lang w:val="en-US" w:eastAsia="zh-CN"/>
              </w:rPr>
            </w:pPr>
            <w:proofErr w:type="spellStart"/>
            <w:r w:rsidRPr="00043DFE">
              <w:rPr>
                <w:bCs/>
              </w:rPr>
              <w:t>T</w:t>
            </w:r>
            <w:r w:rsidRPr="00043DFE">
              <w:rPr>
                <w:bCs/>
                <w:vertAlign w:val="subscript"/>
              </w:rPr>
              <w:t>detect,NR_Inter</w:t>
            </w:r>
            <w:proofErr w:type="spellEnd"/>
            <w:r w:rsidRPr="00043DFE">
              <w:rPr>
                <w:bCs/>
                <w:vertAlign w:val="subscript"/>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863" w:type="pct"/>
            <w:vMerge w:val="restart"/>
            <w:hideMark/>
          </w:tcPr>
          <w:p w14:paraId="4979532D" w14:textId="77777777" w:rsidR="004378C4" w:rsidRPr="00043DFE" w:rsidRDefault="004378C4" w:rsidP="00962D4F">
            <w:pPr>
              <w:pStyle w:val="TAH"/>
              <w:rPr>
                <w:lang w:val="en-US" w:eastAsia="zh-CN"/>
              </w:rPr>
            </w:pPr>
            <w:proofErr w:type="spellStart"/>
            <w:r w:rsidRPr="00043DFE">
              <w:rPr>
                <w:bCs/>
              </w:rPr>
              <w:t>T</w:t>
            </w:r>
            <w:r w:rsidRPr="00043DFE">
              <w:rPr>
                <w:bCs/>
                <w:vertAlign w:val="subscript"/>
              </w:rPr>
              <w:t>measure,NR_Inter</w:t>
            </w:r>
            <w:proofErr w:type="spellEnd"/>
            <w:r w:rsidRPr="00043DFE">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910" w:type="pct"/>
            <w:vMerge w:val="restart"/>
            <w:hideMark/>
          </w:tcPr>
          <w:p w14:paraId="4E78B525" w14:textId="77777777" w:rsidR="004378C4" w:rsidRPr="00043DFE" w:rsidRDefault="004378C4" w:rsidP="00962D4F">
            <w:pPr>
              <w:pStyle w:val="TAH"/>
              <w:rPr>
                <w:lang w:val="en-US" w:eastAsia="zh-CN"/>
              </w:rPr>
            </w:pPr>
            <w:proofErr w:type="spellStart"/>
            <w:r w:rsidRPr="00043DFE">
              <w:rPr>
                <w:bCs/>
              </w:rPr>
              <w:t>T</w:t>
            </w:r>
            <w:r w:rsidRPr="00043DFE">
              <w:rPr>
                <w:bCs/>
                <w:vertAlign w:val="subscript"/>
              </w:rPr>
              <w:t>evaluate,NR_Inter</w:t>
            </w:r>
            <w:proofErr w:type="spellEnd"/>
            <w:r w:rsidRPr="00043DFE">
              <w:rPr>
                <w:vertAlign w:val="subscript"/>
                <w:lang w:val="en-US"/>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r>
      <w:tr w:rsidR="004378C4" w:rsidRPr="00043DFE" w14:paraId="3D9FC763" w14:textId="77777777" w:rsidTr="00962D4F">
        <w:trPr>
          <w:trHeight w:val="1009"/>
        </w:trPr>
        <w:tc>
          <w:tcPr>
            <w:tcW w:w="645" w:type="pct"/>
            <w:vMerge/>
            <w:hideMark/>
          </w:tcPr>
          <w:p w14:paraId="73BDAC36" w14:textId="77777777" w:rsidR="004378C4" w:rsidRPr="00043DFE" w:rsidRDefault="004378C4" w:rsidP="00962D4F">
            <w:pPr>
              <w:rPr>
                <w:rFonts w:ascii="Arial" w:hAnsi="Arial" w:cs="Arial"/>
                <w:sz w:val="18"/>
                <w:lang w:val="en-US" w:eastAsia="zh-CN"/>
              </w:rPr>
            </w:pPr>
          </w:p>
        </w:tc>
        <w:tc>
          <w:tcPr>
            <w:tcW w:w="404" w:type="pct"/>
            <w:vMerge/>
            <w:hideMark/>
          </w:tcPr>
          <w:p w14:paraId="4E847C5E" w14:textId="77777777" w:rsidR="004378C4" w:rsidRPr="00043DFE" w:rsidRDefault="004378C4" w:rsidP="00962D4F">
            <w:pPr>
              <w:rPr>
                <w:rFonts w:ascii="Arial" w:hAnsi="Arial" w:cs="Arial"/>
                <w:sz w:val="18"/>
                <w:lang w:val="en-US" w:eastAsia="zh-CN"/>
              </w:rPr>
            </w:pPr>
          </w:p>
        </w:tc>
        <w:tc>
          <w:tcPr>
            <w:tcW w:w="680" w:type="pct"/>
            <w:vMerge/>
            <w:hideMark/>
          </w:tcPr>
          <w:p w14:paraId="4BA3F997" w14:textId="77777777" w:rsidR="004378C4" w:rsidRPr="00043DFE" w:rsidRDefault="004378C4" w:rsidP="00962D4F">
            <w:pPr>
              <w:rPr>
                <w:rFonts w:ascii="Arial" w:hAnsi="Arial" w:cs="Arial"/>
                <w:sz w:val="18"/>
                <w:lang w:val="en-US" w:eastAsia="zh-CN"/>
              </w:rPr>
            </w:pPr>
          </w:p>
        </w:tc>
        <w:tc>
          <w:tcPr>
            <w:tcW w:w="1498" w:type="pct"/>
            <w:vMerge/>
            <w:hideMark/>
          </w:tcPr>
          <w:p w14:paraId="6CAAEEB8" w14:textId="77777777" w:rsidR="004378C4" w:rsidRPr="00043DFE" w:rsidRDefault="004378C4" w:rsidP="00962D4F">
            <w:pPr>
              <w:rPr>
                <w:rFonts w:ascii="Arial" w:hAnsi="Arial" w:cs="Arial"/>
                <w:sz w:val="18"/>
                <w:lang w:val="en-US" w:eastAsia="zh-CN"/>
              </w:rPr>
            </w:pPr>
          </w:p>
        </w:tc>
        <w:tc>
          <w:tcPr>
            <w:tcW w:w="863" w:type="pct"/>
            <w:vMerge/>
            <w:hideMark/>
          </w:tcPr>
          <w:p w14:paraId="7494F304" w14:textId="77777777" w:rsidR="004378C4" w:rsidRPr="00043DFE" w:rsidRDefault="004378C4" w:rsidP="00962D4F">
            <w:pPr>
              <w:rPr>
                <w:rFonts w:ascii="Arial" w:hAnsi="Arial" w:cs="Arial"/>
                <w:sz w:val="18"/>
                <w:lang w:val="en-US" w:eastAsia="zh-CN"/>
              </w:rPr>
            </w:pPr>
          </w:p>
        </w:tc>
        <w:tc>
          <w:tcPr>
            <w:tcW w:w="910" w:type="pct"/>
            <w:vMerge/>
            <w:hideMark/>
          </w:tcPr>
          <w:p w14:paraId="113BC922" w14:textId="77777777" w:rsidR="004378C4" w:rsidRPr="00043DFE" w:rsidRDefault="004378C4" w:rsidP="00962D4F">
            <w:pPr>
              <w:rPr>
                <w:rFonts w:ascii="Arial" w:hAnsi="Arial" w:cs="Arial"/>
                <w:sz w:val="18"/>
                <w:lang w:val="en-US" w:eastAsia="zh-CN"/>
              </w:rPr>
            </w:pPr>
          </w:p>
        </w:tc>
      </w:tr>
      <w:tr w:rsidR="004378C4" w:rsidRPr="00043DFE" w14:paraId="25C69E7D" w14:textId="77777777" w:rsidTr="00962D4F">
        <w:trPr>
          <w:trHeight w:val="336"/>
        </w:trPr>
        <w:tc>
          <w:tcPr>
            <w:tcW w:w="645" w:type="pct"/>
          </w:tcPr>
          <w:p w14:paraId="35B0F6FC" w14:textId="77777777" w:rsidR="004378C4" w:rsidRPr="00043DFE" w:rsidRDefault="004378C4" w:rsidP="00962D4F">
            <w:pPr>
              <w:pStyle w:val="TAC"/>
              <w:rPr>
                <w:lang w:val="en-US" w:eastAsia="zh-CN"/>
              </w:rPr>
            </w:pPr>
            <w:r w:rsidRPr="00043DFE">
              <w:rPr>
                <w:lang w:val="en-US" w:eastAsia="zh-CN"/>
              </w:rPr>
              <w:lastRenderedPageBreak/>
              <w:t>2.56</w:t>
            </w:r>
          </w:p>
        </w:tc>
        <w:tc>
          <w:tcPr>
            <w:tcW w:w="404" w:type="pct"/>
          </w:tcPr>
          <w:p w14:paraId="60FFE91A" w14:textId="77777777" w:rsidR="004378C4" w:rsidRPr="00043DFE" w:rsidRDefault="004378C4" w:rsidP="00962D4F">
            <w:pPr>
              <w:pStyle w:val="TAC"/>
              <w:rPr>
                <w:lang w:val="en-US" w:eastAsia="zh-CN"/>
              </w:rPr>
            </w:pPr>
            <w:r w:rsidRPr="00043DFE">
              <w:rPr>
                <w:lang w:val="en-US" w:eastAsia="zh-CN"/>
              </w:rPr>
              <w:t>-</w:t>
            </w:r>
          </w:p>
        </w:tc>
        <w:tc>
          <w:tcPr>
            <w:tcW w:w="680" w:type="pct"/>
          </w:tcPr>
          <w:p w14:paraId="549E7631" w14:textId="77777777" w:rsidR="004378C4" w:rsidRPr="00043DFE" w:rsidRDefault="004378C4" w:rsidP="00962D4F">
            <w:pPr>
              <w:pStyle w:val="TAC"/>
              <w:rPr>
                <w:lang w:val="en-US" w:eastAsia="zh-CN"/>
              </w:rPr>
            </w:pPr>
            <w:r w:rsidRPr="00043DFE">
              <w:rPr>
                <w:lang w:val="en-US" w:eastAsia="zh-CN"/>
              </w:rPr>
              <w:t>-</w:t>
            </w:r>
          </w:p>
        </w:tc>
        <w:tc>
          <w:tcPr>
            <w:tcW w:w="1498" w:type="pct"/>
          </w:tcPr>
          <w:p w14:paraId="5E291748" w14:textId="77777777" w:rsidR="004378C4" w:rsidRPr="00043DFE" w:rsidRDefault="004378C4" w:rsidP="00962D4F">
            <w:pPr>
              <w:pStyle w:val="TAC"/>
              <w:rPr>
                <w:lang w:eastAsia="zh-CN"/>
              </w:rPr>
            </w:pPr>
            <w:r w:rsidRPr="00043DFE">
              <w:rPr>
                <w:lang w:eastAsia="zh-CN"/>
              </w:rPr>
              <w:t>58.88 (23)</w:t>
            </w:r>
          </w:p>
        </w:tc>
        <w:tc>
          <w:tcPr>
            <w:tcW w:w="863" w:type="pct"/>
          </w:tcPr>
          <w:p w14:paraId="696F0B0E" w14:textId="77777777" w:rsidR="004378C4" w:rsidRPr="00043DFE" w:rsidRDefault="004378C4" w:rsidP="00962D4F">
            <w:pPr>
              <w:pStyle w:val="TAC"/>
              <w:rPr>
                <w:lang w:eastAsia="zh-CN"/>
              </w:rPr>
            </w:pPr>
            <w:r w:rsidRPr="00043DFE">
              <w:rPr>
                <w:lang w:eastAsia="zh-CN"/>
              </w:rPr>
              <w:t>2.56 (1)</w:t>
            </w:r>
          </w:p>
        </w:tc>
        <w:tc>
          <w:tcPr>
            <w:tcW w:w="910" w:type="pct"/>
          </w:tcPr>
          <w:p w14:paraId="6408197C" w14:textId="77777777" w:rsidR="004378C4" w:rsidRPr="00043DFE" w:rsidRDefault="004378C4" w:rsidP="00962D4F">
            <w:pPr>
              <w:pStyle w:val="TAC"/>
              <w:rPr>
                <w:lang w:eastAsia="zh-CN"/>
              </w:rPr>
            </w:pPr>
            <w:r w:rsidRPr="00043DFE">
              <w:rPr>
                <w:lang w:eastAsia="zh-CN"/>
              </w:rPr>
              <w:t>7.68 (3)</w:t>
            </w:r>
          </w:p>
        </w:tc>
      </w:tr>
      <w:tr w:rsidR="004378C4" w:rsidRPr="00043DFE" w14:paraId="1928D7BB" w14:textId="77777777" w:rsidTr="00962D4F">
        <w:trPr>
          <w:trHeight w:val="336"/>
        </w:trPr>
        <w:tc>
          <w:tcPr>
            <w:tcW w:w="645" w:type="pct"/>
          </w:tcPr>
          <w:p w14:paraId="4FBADF3A" w14:textId="77777777" w:rsidR="004378C4" w:rsidRPr="00043DFE" w:rsidRDefault="004378C4" w:rsidP="00962D4F">
            <w:pPr>
              <w:pStyle w:val="TAC"/>
              <w:rPr>
                <w:lang w:eastAsia="zh-CN"/>
              </w:rPr>
            </w:pPr>
            <w:r w:rsidRPr="00043DFE">
              <w:rPr>
                <w:lang w:eastAsia="zh-CN"/>
              </w:rPr>
              <w:t>5.12</w:t>
            </w:r>
          </w:p>
        </w:tc>
        <w:tc>
          <w:tcPr>
            <w:tcW w:w="404" w:type="pct"/>
          </w:tcPr>
          <w:p w14:paraId="4F12884A" w14:textId="77777777" w:rsidR="004378C4" w:rsidRPr="00043DFE" w:rsidRDefault="004378C4" w:rsidP="00962D4F">
            <w:pPr>
              <w:pStyle w:val="TAC"/>
              <w:rPr>
                <w:lang w:val="en-US" w:eastAsia="zh-CN"/>
              </w:rPr>
            </w:pPr>
            <w:r w:rsidRPr="00043DFE">
              <w:rPr>
                <w:lang w:val="en-US" w:eastAsia="zh-CN"/>
              </w:rPr>
              <w:t>-</w:t>
            </w:r>
          </w:p>
        </w:tc>
        <w:tc>
          <w:tcPr>
            <w:tcW w:w="680" w:type="pct"/>
          </w:tcPr>
          <w:p w14:paraId="15035F05" w14:textId="77777777" w:rsidR="004378C4" w:rsidRPr="00043DFE" w:rsidRDefault="004378C4" w:rsidP="00962D4F">
            <w:pPr>
              <w:pStyle w:val="TAC"/>
              <w:rPr>
                <w:lang w:eastAsia="zh-CN"/>
              </w:rPr>
            </w:pPr>
            <w:r w:rsidRPr="00043DFE">
              <w:rPr>
                <w:lang w:eastAsia="zh-CN"/>
              </w:rPr>
              <w:t>-</w:t>
            </w:r>
          </w:p>
        </w:tc>
        <w:tc>
          <w:tcPr>
            <w:tcW w:w="1498" w:type="pct"/>
          </w:tcPr>
          <w:p w14:paraId="3D60F804" w14:textId="77777777" w:rsidR="004378C4" w:rsidRPr="00043DFE" w:rsidRDefault="004378C4" w:rsidP="00962D4F">
            <w:pPr>
              <w:pStyle w:val="TAC"/>
              <w:rPr>
                <w:lang w:eastAsia="zh-CN"/>
              </w:rPr>
            </w:pPr>
            <w:r w:rsidRPr="00043DFE">
              <w:rPr>
                <w:lang w:eastAsia="zh-CN"/>
              </w:rPr>
              <w:t>117.76 (23)</w:t>
            </w:r>
          </w:p>
        </w:tc>
        <w:tc>
          <w:tcPr>
            <w:tcW w:w="863" w:type="pct"/>
          </w:tcPr>
          <w:p w14:paraId="4C1789F1" w14:textId="77777777" w:rsidR="004378C4" w:rsidRPr="00043DFE" w:rsidRDefault="004378C4" w:rsidP="00962D4F">
            <w:pPr>
              <w:pStyle w:val="TAC"/>
              <w:rPr>
                <w:lang w:eastAsia="zh-CN"/>
              </w:rPr>
            </w:pPr>
            <w:r w:rsidRPr="00043DFE">
              <w:rPr>
                <w:lang w:eastAsia="zh-CN"/>
              </w:rPr>
              <w:t>5.12 (1)</w:t>
            </w:r>
          </w:p>
        </w:tc>
        <w:tc>
          <w:tcPr>
            <w:tcW w:w="910" w:type="pct"/>
          </w:tcPr>
          <w:p w14:paraId="3E13D03F" w14:textId="77777777" w:rsidR="004378C4" w:rsidRPr="00043DFE" w:rsidRDefault="004378C4" w:rsidP="00962D4F">
            <w:pPr>
              <w:pStyle w:val="TAC"/>
              <w:rPr>
                <w:lang w:eastAsia="zh-CN"/>
              </w:rPr>
            </w:pPr>
            <w:r w:rsidRPr="00043DFE">
              <w:rPr>
                <w:lang w:eastAsia="zh-CN"/>
              </w:rPr>
              <w:t>10.24 (2)</w:t>
            </w:r>
          </w:p>
        </w:tc>
      </w:tr>
      <w:tr w:rsidR="004378C4" w:rsidRPr="00043DFE" w14:paraId="72567FBD" w14:textId="77777777" w:rsidTr="00962D4F">
        <w:trPr>
          <w:trHeight w:val="336"/>
        </w:trPr>
        <w:tc>
          <w:tcPr>
            <w:tcW w:w="645" w:type="pct"/>
            <w:hideMark/>
          </w:tcPr>
          <w:p w14:paraId="4EE8E86A" w14:textId="77777777" w:rsidR="004378C4" w:rsidRPr="00043DFE" w:rsidRDefault="004378C4" w:rsidP="00962D4F">
            <w:pPr>
              <w:pStyle w:val="TAC"/>
              <w:rPr>
                <w:lang w:val="en-US" w:eastAsia="zh-CN"/>
              </w:rPr>
            </w:pPr>
            <w:r w:rsidRPr="00043DFE">
              <w:rPr>
                <w:lang w:eastAsia="zh-CN"/>
              </w:rPr>
              <w:t>10.24</w:t>
            </w:r>
          </w:p>
        </w:tc>
        <w:tc>
          <w:tcPr>
            <w:tcW w:w="404" w:type="pct"/>
            <w:hideMark/>
          </w:tcPr>
          <w:p w14:paraId="58290F49" w14:textId="77777777" w:rsidR="004378C4" w:rsidRPr="00043DFE" w:rsidRDefault="004378C4" w:rsidP="00962D4F">
            <w:pPr>
              <w:pStyle w:val="TAC"/>
              <w:rPr>
                <w:lang w:val="en-US" w:eastAsia="zh-CN"/>
              </w:rPr>
            </w:pPr>
            <w:r w:rsidRPr="00043DFE">
              <w:rPr>
                <w:lang w:val="en-US" w:eastAsia="zh-CN"/>
              </w:rPr>
              <w:t>-</w:t>
            </w:r>
          </w:p>
        </w:tc>
        <w:tc>
          <w:tcPr>
            <w:tcW w:w="680" w:type="pct"/>
            <w:hideMark/>
          </w:tcPr>
          <w:p w14:paraId="3A3C491F" w14:textId="77777777" w:rsidR="004378C4" w:rsidRPr="00043DFE" w:rsidRDefault="004378C4" w:rsidP="00962D4F">
            <w:pPr>
              <w:pStyle w:val="TAC"/>
              <w:rPr>
                <w:lang w:val="en-US" w:eastAsia="zh-CN"/>
              </w:rPr>
            </w:pPr>
            <w:r w:rsidRPr="00043DFE">
              <w:rPr>
                <w:lang w:eastAsia="zh-CN"/>
              </w:rPr>
              <w:t>-</w:t>
            </w:r>
          </w:p>
        </w:tc>
        <w:tc>
          <w:tcPr>
            <w:tcW w:w="1498" w:type="pct"/>
            <w:hideMark/>
          </w:tcPr>
          <w:p w14:paraId="35CE0FCA" w14:textId="77777777" w:rsidR="004378C4" w:rsidRPr="00043DFE" w:rsidRDefault="004378C4" w:rsidP="00962D4F">
            <w:pPr>
              <w:pStyle w:val="TAC"/>
              <w:rPr>
                <w:lang w:val="en-US" w:eastAsia="zh-CN"/>
              </w:rPr>
            </w:pPr>
            <w:r w:rsidRPr="00043DFE">
              <w:rPr>
                <w:lang w:eastAsia="zh-CN"/>
              </w:rPr>
              <w:t>235.52 (23)</w:t>
            </w:r>
          </w:p>
        </w:tc>
        <w:tc>
          <w:tcPr>
            <w:tcW w:w="863" w:type="pct"/>
            <w:hideMark/>
          </w:tcPr>
          <w:p w14:paraId="3D4096F1" w14:textId="77777777" w:rsidR="004378C4" w:rsidRPr="00043DFE" w:rsidRDefault="004378C4" w:rsidP="00962D4F">
            <w:pPr>
              <w:pStyle w:val="TAC"/>
              <w:rPr>
                <w:lang w:val="en-US" w:eastAsia="zh-CN"/>
              </w:rPr>
            </w:pPr>
            <w:r w:rsidRPr="00043DFE">
              <w:rPr>
                <w:lang w:eastAsia="zh-CN"/>
              </w:rPr>
              <w:t>10.24 (1)</w:t>
            </w:r>
          </w:p>
        </w:tc>
        <w:tc>
          <w:tcPr>
            <w:tcW w:w="910" w:type="pct"/>
            <w:hideMark/>
          </w:tcPr>
          <w:p w14:paraId="71EB7E3B" w14:textId="77777777" w:rsidR="004378C4" w:rsidRPr="00043DFE" w:rsidRDefault="004378C4" w:rsidP="00962D4F">
            <w:pPr>
              <w:pStyle w:val="TAC"/>
              <w:rPr>
                <w:lang w:val="en-US" w:eastAsia="zh-CN"/>
              </w:rPr>
            </w:pPr>
            <w:r w:rsidRPr="00043DFE">
              <w:rPr>
                <w:lang w:eastAsia="zh-CN"/>
              </w:rPr>
              <w:t>20.48 (2)</w:t>
            </w:r>
          </w:p>
        </w:tc>
      </w:tr>
      <w:tr w:rsidR="004378C4" w:rsidRPr="00043DFE" w14:paraId="478500E7" w14:textId="77777777" w:rsidTr="00962D4F">
        <w:trPr>
          <w:trHeight w:val="673"/>
        </w:trPr>
        <w:tc>
          <w:tcPr>
            <w:tcW w:w="645" w:type="pct"/>
            <w:tcBorders>
              <w:bottom w:val="nil"/>
            </w:tcBorders>
            <w:hideMark/>
          </w:tcPr>
          <w:p w14:paraId="7B6F5B7C" w14:textId="77777777" w:rsidR="004378C4" w:rsidRPr="00043DFE" w:rsidRDefault="004378C4" w:rsidP="00962D4F">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w:t>
            </w:r>
            <w:proofErr w:type="spellStart"/>
            <w:r w:rsidRPr="00043DFE">
              <w:rPr>
                <w:rFonts w:cs="Arial"/>
                <w:lang w:eastAsia="zh-CN"/>
              </w:rPr>
              <w:t>eDRX_IDLE</w:t>
            </w:r>
            <w:proofErr w:type="spellEnd"/>
            <w:r w:rsidRPr="00043DFE">
              <w:rPr>
                <w:rFonts w:cs="Arial"/>
                <w:lang w:eastAsia="zh-CN"/>
              </w:rPr>
              <w:t xml:space="preserve"> cycle length ≤10485.76</w:t>
            </w:r>
          </w:p>
        </w:tc>
        <w:tc>
          <w:tcPr>
            <w:tcW w:w="404" w:type="pct"/>
            <w:hideMark/>
          </w:tcPr>
          <w:p w14:paraId="7A159E8D" w14:textId="77777777" w:rsidR="004378C4" w:rsidRPr="00043DFE" w:rsidRDefault="004378C4" w:rsidP="00962D4F">
            <w:pPr>
              <w:pStyle w:val="TAC"/>
              <w:rPr>
                <w:rFonts w:cs="Arial"/>
                <w:lang w:val="en-US" w:eastAsia="zh-CN"/>
              </w:rPr>
            </w:pPr>
            <w:r w:rsidRPr="00043DFE">
              <w:rPr>
                <w:rFonts w:cs="Arial"/>
                <w:lang w:eastAsia="zh-CN"/>
              </w:rPr>
              <w:t>0.32</w:t>
            </w:r>
          </w:p>
        </w:tc>
        <w:tc>
          <w:tcPr>
            <w:tcW w:w="680" w:type="pct"/>
            <w:hideMark/>
          </w:tcPr>
          <w:p w14:paraId="2A7086D4" w14:textId="77777777" w:rsidR="004378C4" w:rsidRPr="00043DFE" w:rsidRDefault="004378C4" w:rsidP="00962D4F">
            <w:pPr>
              <w:pStyle w:val="TAC"/>
              <w:rPr>
                <w:rFonts w:cs="Arial"/>
                <w:lang w:val="en-US" w:eastAsia="zh-CN"/>
              </w:rPr>
            </w:pPr>
            <w:r w:rsidRPr="00043DFE">
              <w:rPr>
                <w:rFonts w:cs="Arial"/>
                <w:lang w:eastAsia="zh-CN"/>
              </w:rPr>
              <w:t>≥1.28 (1)</w:t>
            </w:r>
          </w:p>
        </w:tc>
        <w:tc>
          <w:tcPr>
            <w:tcW w:w="1498" w:type="pct"/>
            <w:tcBorders>
              <w:bottom w:val="nil"/>
            </w:tcBorders>
            <w:hideMark/>
          </w:tcPr>
          <w:p w14:paraId="39F13361" w14:textId="77777777" w:rsidR="004378C4" w:rsidRPr="00043DFE" w:rsidRDefault="004378C4" w:rsidP="00962D4F">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754CEB33" w14:textId="77777777" w:rsidR="004378C4" w:rsidRPr="00043DFE" w:rsidRDefault="004378C4" w:rsidP="00962D4F">
            <w:pPr>
              <w:pStyle w:val="TAC"/>
              <w:rPr>
                <w:rFonts w:cs="Arial"/>
                <w:lang w:val="en-US" w:eastAsia="zh-CN"/>
              </w:rPr>
            </w:pPr>
            <w:r w:rsidRPr="00043DFE">
              <w:rPr>
                <w:rFonts w:cs="Arial"/>
                <w:lang w:val="en-US" w:eastAsia="zh-CN"/>
              </w:rPr>
              <w:t>(23)</w:t>
            </w:r>
          </w:p>
        </w:tc>
        <w:tc>
          <w:tcPr>
            <w:tcW w:w="863" w:type="pct"/>
            <w:hideMark/>
          </w:tcPr>
          <w:p w14:paraId="22E7F100" w14:textId="77777777" w:rsidR="004378C4" w:rsidRPr="00043DFE" w:rsidRDefault="004378C4" w:rsidP="00962D4F">
            <w:pPr>
              <w:pStyle w:val="TAC"/>
              <w:rPr>
                <w:rFonts w:cs="Arial"/>
                <w:lang w:val="en-US" w:eastAsia="zh-CN"/>
              </w:rPr>
            </w:pPr>
            <w:r w:rsidRPr="00043DFE">
              <w:rPr>
                <w:rFonts w:cs="Arial"/>
                <w:lang w:eastAsia="zh-CN"/>
              </w:rPr>
              <w:t>0.32 x 1.5 (1 x 1.5)</w:t>
            </w:r>
          </w:p>
        </w:tc>
        <w:tc>
          <w:tcPr>
            <w:tcW w:w="910" w:type="pct"/>
            <w:hideMark/>
          </w:tcPr>
          <w:p w14:paraId="37154F03" w14:textId="77777777" w:rsidR="004378C4" w:rsidRPr="00043DFE" w:rsidRDefault="004378C4" w:rsidP="00962D4F">
            <w:pPr>
              <w:pStyle w:val="TAC"/>
              <w:rPr>
                <w:rFonts w:cs="Arial"/>
                <w:lang w:val="en-US" w:eastAsia="zh-CN"/>
              </w:rPr>
            </w:pPr>
            <w:r w:rsidRPr="00043DFE">
              <w:rPr>
                <w:rFonts w:cs="Arial"/>
                <w:lang w:eastAsia="zh-CN"/>
              </w:rPr>
              <w:t>0.64 x 1.5 (2 x 1.5)</w:t>
            </w:r>
          </w:p>
        </w:tc>
      </w:tr>
      <w:tr w:rsidR="004378C4" w:rsidRPr="00043DFE" w14:paraId="279F65EE" w14:textId="77777777" w:rsidTr="00962D4F">
        <w:trPr>
          <w:trHeight w:val="336"/>
        </w:trPr>
        <w:tc>
          <w:tcPr>
            <w:tcW w:w="645" w:type="pct"/>
            <w:tcBorders>
              <w:top w:val="nil"/>
              <w:bottom w:val="nil"/>
            </w:tcBorders>
            <w:hideMark/>
          </w:tcPr>
          <w:p w14:paraId="54807D73" w14:textId="77777777" w:rsidR="004378C4" w:rsidRPr="00043DFE" w:rsidRDefault="004378C4" w:rsidP="00962D4F">
            <w:pPr>
              <w:pStyle w:val="TAC"/>
              <w:rPr>
                <w:rFonts w:cs="Arial"/>
                <w:lang w:val="en-US" w:eastAsia="zh-CN"/>
              </w:rPr>
            </w:pPr>
          </w:p>
        </w:tc>
        <w:tc>
          <w:tcPr>
            <w:tcW w:w="404" w:type="pct"/>
            <w:hideMark/>
          </w:tcPr>
          <w:p w14:paraId="60599551" w14:textId="77777777" w:rsidR="004378C4" w:rsidRPr="00043DFE" w:rsidRDefault="004378C4" w:rsidP="00962D4F">
            <w:pPr>
              <w:pStyle w:val="TAC"/>
              <w:rPr>
                <w:rFonts w:cs="Arial"/>
                <w:lang w:val="en-US" w:eastAsia="zh-CN"/>
              </w:rPr>
            </w:pPr>
            <w:r w:rsidRPr="00043DFE">
              <w:rPr>
                <w:rFonts w:cs="Arial"/>
                <w:lang w:eastAsia="zh-CN"/>
              </w:rPr>
              <w:t>0.64</w:t>
            </w:r>
          </w:p>
        </w:tc>
        <w:tc>
          <w:tcPr>
            <w:tcW w:w="680" w:type="pct"/>
            <w:hideMark/>
          </w:tcPr>
          <w:p w14:paraId="67C23DE2" w14:textId="77777777" w:rsidR="004378C4" w:rsidRPr="00043DFE" w:rsidRDefault="004378C4" w:rsidP="00962D4F">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21CCF1CD" w14:textId="77777777" w:rsidR="004378C4" w:rsidRPr="00043DFE" w:rsidRDefault="004378C4" w:rsidP="00962D4F">
            <w:pPr>
              <w:pStyle w:val="TAC"/>
              <w:rPr>
                <w:rFonts w:cs="Arial"/>
                <w:lang w:val="en-US" w:eastAsia="zh-CN"/>
              </w:rPr>
            </w:pPr>
          </w:p>
        </w:tc>
        <w:tc>
          <w:tcPr>
            <w:tcW w:w="863" w:type="pct"/>
            <w:hideMark/>
          </w:tcPr>
          <w:p w14:paraId="4E651220" w14:textId="77777777" w:rsidR="004378C4" w:rsidRPr="00043DFE" w:rsidRDefault="004378C4" w:rsidP="00962D4F">
            <w:pPr>
              <w:pStyle w:val="TAC"/>
              <w:rPr>
                <w:rFonts w:cs="Arial"/>
                <w:lang w:val="en-US" w:eastAsia="zh-CN"/>
              </w:rPr>
            </w:pPr>
            <w:r w:rsidRPr="00043DFE">
              <w:rPr>
                <w:rFonts w:cs="Arial"/>
                <w:lang w:eastAsia="zh-CN"/>
              </w:rPr>
              <w:t>0.64 (1)</w:t>
            </w:r>
          </w:p>
        </w:tc>
        <w:tc>
          <w:tcPr>
            <w:tcW w:w="910" w:type="pct"/>
            <w:hideMark/>
          </w:tcPr>
          <w:p w14:paraId="16752880" w14:textId="77777777" w:rsidR="004378C4" w:rsidRPr="00043DFE" w:rsidRDefault="004378C4" w:rsidP="00962D4F">
            <w:pPr>
              <w:pStyle w:val="TAC"/>
              <w:rPr>
                <w:rFonts w:cs="Arial"/>
                <w:lang w:val="en-US" w:eastAsia="zh-CN"/>
              </w:rPr>
            </w:pPr>
            <w:r w:rsidRPr="00043DFE">
              <w:rPr>
                <w:rFonts w:cs="Arial"/>
                <w:lang w:eastAsia="zh-CN"/>
              </w:rPr>
              <w:t>1.28 (2)</w:t>
            </w:r>
          </w:p>
        </w:tc>
      </w:tr>
      <w:tr w:rsidR="004378C4" w:rsidRPr="00043DFE" w14:paraId="7D698B10" w14:textId="77777777" w:rsidTr="00962D4F">
        <w:trPr>
          <w:trHeight w:val="336"/>
        </w:trPr>
        <w:tc>
          <w:tcPr>
            <w:tcW w:w="645" w:type="pct"/>
            <w:tcBorders>
              <w:top w:val="nil"/>
              <w:bottom w:val="nil"/>
            </w:tcBorders>
            <w:hideMark/>
          </w:tcPr>
          <w:p w14:paraId="2916347A" w14:textId="77777777" w:rsidR="004378C4" w:rsidRPr="00043DFE" w:rsidRDefault="004378C4" w:rsidP="00962D4F">
            <w:pPr>
              <w:pStyle w:val="TAC"/>
              <w:rPr>
                <w:rFonts w:cs="Arial"/>
                <w:lang w:val="en-US" w:eastAsia="zh-CN"/>
              </w:rPr>
            </w:pPr>
          </w:p>
        </w:tc>
        <w:tc>
          <w:tcPr>
            <w:tcW w:w="404" w:type="pct"/>
            <w:hideMark/>
          </w:tcPr>
          <w:p w14:paraId="53E7FE11" w14:textId="77777777" w:rsidR="004378C4" w:rsidRPr="00043DFE" w:rsidRDefault="004378C4" w:rsidP="00962D4F">
            <w:pPr>
              <w:pStyle w:val="TAC"/>
              <w:rPr>
                <w:rFonts w:cs="Arial"/>
                <w:lang w:val="en-US" w:eastAsia="zh-CN"/>
              </w:rPr>
            </w:pPr>
            <w:r w:rsidRPr="00043DFE">
              <w:rPr>
                <w:rFonts w:cs="Arial"/>
                <w:lang w:eastAsia="zh-CN"/>
              </w:rPr>
              <w:t>1.28</w:t>
            </w:r>
          </w:p>
        </w:tc>
        <w:tc>
          <w:tcPr>
            <w:tcW w:w="680" w:type="pct"/>
            <w:hideMark/>
          </w:tcPr>
          <w:p w14:paraId="060AB28A" w14:textId="77777777" w:rsidR="004378C4" w:rsidRPr="00043DFE" w:rsidRDefault="004378C4" w:rsidP="00962D4F">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636FFBDF" w14:textId="77777777" w:rsidR="004378C4" w:rsidRPr="00043DFE" w:rsidRDefault="004378C4" w:rsidP="00962D4F">
            <w:pPr>
              <w:pStyle w:val="TAC"/>
              <w:rPr>
                <w:rFonts w:cs="Arial"/>
                <w:lang w:val="en-US" w:eastAsia="zh-CN"/>
              </w:rPr>
            </w:pPr>
          </w:p>
        </w:tc>
        <w:tc>
          <w:tcPr>
            <w:tcW w:w="863" w:type="pct"/>
            <w:hideMark/>
          </w:tcPr>
          <w:p w14:paraId="5A1E8C80" w14:textId="77777777" w:rsidR="004378C4" w:rsidRPr="00043DFE" w:rsidRDefault="004378C4" w:rsidP="00962D4F">
            <w:pPr>
              <w:pStyle w:val="TAC"/>
              <w:rPr>
                <w:rFonts w:cs="Arial"/>
                <w:lang w:val="en-US" w:eastAsia="zh-CN"/>
              </w:rPr>
            </w:pPr>
            <w:r w:rsidRPr="00043DFE">
              <w:rPr>
                <w:rFonts w:cs="Arial"/>
                <w:lang w:eastAsia="zh-CN"/>
              </w:rPr>
              <w:t>1.28 (1)</w:t>
            </w:r>
          </w:p>
        </w:tc>
        <w:tc>
          <w:tcPr>
            <w:tcW w:w="910" w:type="pct"/>
            <w:hideMark/>
          </w:tcPr>
          <w:p w14:paraId="6100F951" w14:textId="77777777" w:rsidR="004378C4" w:rsidRPr="00043DFE" w:rsidRDefault="004378C4" w:rsidP="00962D4F">
            <w:pPr>
              <w:pStyle w:val="TAC"/>
              <w:rPr>
                <w:rFonts w:cs="Arial"/>
                <w:lang w:val="en-US" w:eastAsia="zh-CN"/>
              </w:rPr>
            </w:pPr>
            <w:r w:rsidRPr="00043DFE">
              <w:rPr>
                <w:rFonts w:cs="Arial"/>
                <w:lang w:eastAsia="zh-CN"/>
              </w:rPr>
              <w:t>2.56 (2)</w:t>
            </w:r>
          </w:p>
        </w:tc>
      </w:tr>
      <w:tr w:rsidR="004378C4" w:rsidRPr="00043DFE" w14:paraId="09846184" w14:textId="77777777" w:rsidTr="00962D4F">
        <w:trPr>
          <w:trHeight w:val="336"/>
        </w:trPr>
        <w:tc>
          <w:tcPr>
            <w:tcW w:w="645" w:type="pct"/>
            <w:tcBorders>
              <w:top w:val="nil"/>
            </w:tcBorders>
            <w:hideMark/>
          </w:tcPr>
          <w:p w14:paraId="5508E191" w14:textId="77777777" w:rsidR="004378C4" w:rsidRPr="00043DFE" w:rsidRDefault="004378C4" w:rsidP="00962D4F">
            <w:pPr>
              <w:pStyle w:val="TAC"/>
              <w:rPr>
                <w:rFonts w:cs="Arial"/>
                <w:lang w:val="en-US" w:eastAsia="zh-CN"/>
              </w:rPr>
            </w:pPr>
          </w:p>
        </w:tc>
        <w:tc>
          <w:tcPr>
            <w:tcW w:w="404" w:type="pct"/>
            <w:hideMark/>
          </w:tcPr>
          <w:p w14:paraId="50C26226" w14:textId="77777777" w:rsidR="004378C4" w:rsidRPr="00043DFE" w:rsidRDefault="004378C4" w:rsidP="00962D4F">
            <w:pPr>
              <w:pStyle w:val="TAC"/>
              <w:rPr>
                <w:rFonts w:cs="Arial"/>
                <w:lang w:val="en-US" w:eastAsia="zh-CN"/>
              </w:rPr>
            </w:pPr>
            <w:r w:rsidRPr="00043DFE">
              <w:rPr>
                <w:rFonts w:cs="Arial"/>
                <w:lang w:eastAsia="zh-CN"/>
              </w:rPr>
              <w:t>2.56</w:t>
            </w:r>
          </w:p>
        </w:tc>
        <w:tc>
          <w:tcPr>
            <w:tcW w:w="680" w:type="pct"/>
            <w:hideMark/>
          </w:tcPr>
          <w:p w14:paraId="4C3C29EA" w14:textId="77777777" w:rsidR="004378C4" w:rsidRPr="00043DFE" w:rsidRDefault="004378C4" w:rsidP="00962D4F">
            <w:pPr>
              <w:pStyle w:val="TAC"/>
              <w:rPr>
                <w:rFonts w:cs="Arial"/>
                <w:lang w:val="en-US" w:eastAsia="zh-CN"/>
              </w:rPr>
            </w:pPr>
            <w:r w:rsidRPr="00043DFE">
              <w:rPr>
                <w:rFonts w:cs="Arial"/>
                <w:lang w:eastAsia="zh-CN"/>
              </w:rPr>
              <w:t>≥5.12 (4)</w:t>
            </w:r>
          </w:p>
        </w:tc>
        <w:tc>
          <w:tcPr>
            <w:tcW w:w="1498" w:type="pct"/>
            <w:tcBorders>
              <w:top w:val="nil"/>
            </w:tcBorders>
            <w:hideMark/>
          </w:tcPr>
          <w:p w14:paraId="3B20D53E" w14:textId="77777777" w:rsidR="004378C4" w:rsidRPr="00043DFE" w:rsidRDefault="004378C4" w:rsidP="00962D4F">
            <w:pPr>
              <w:pStyle w:val="TAC"/>
              <w:rPr>
                <w:rFonts w:cs="Arial"/>
                <w:lang w:val="en-US" w:eastAsia="zh-CN"/>
              </w:rPr>
            </w:pPr>
          </w:p>
        </w:tc>
        <w:tc>
          <w:tcPr>
            <w:tcW w:w="863" w:type="pct"/>
            <w:hideMark/>
          </w:tcPr>
          <w:p w14:paraId="75A18031" w14:textId="77777777" w:rsidR="004378C4" w:rsidRPr="00043DFE" w:rsidRDefault="004378C4" w:rsidP="00962D4F">
            <w:pPr>
              <w:pStyle w:val="TAC"/>
              <w:rPr>
                <w:rFonts w:cs="Arial"/>
                <w:lang w:val="en-US" w:eastAsia="zh-CN"/>
              </w:rPr>
            </w:pPr>
            <w:r w:rsidRPr="00043DFE">
              <w:rPr>
                <w:rFonts w:cs="Arial"/>
                <w:lang w:eastAsia="zh-CN"/>
              </w:rPr>
              <w:t>2.56 (1)</w:t>
            </w:r>
          </w:p>
        </w:tc>
        <w:tc>
          <w:tcPr>
            <w:tcW w:w="910" w:type="pct"/>
            <w:hideMark/>
          </w:tcPr>
          <w:p w14:paraId="4FBFBB61" w14:textId="77777777" w:rsidR="004378C4" w:rsidRPr="00043DFE" w:rsidRDefault="004378C4" w:rsidP="00962D4F">
            <w:pPr>
              <w:pStyle w:val="TAC"/>
              <w:rPr>
                <w:rFonts w:cs="Arial"/>
                <w:lang w:val="en-US" w:eastAsia="zh-CN"/>
              </w:rPr>
            </w:pPr>
            <w:r w:rsidRPr="00043DFE">
              <w:rPr>
                <w:rFonts w:cs="Arial"/>
                <w:lang w:eastAsia="zh-CN"/>
              </w:rPr>
              <w:t>5.12 (2)</w:t>
            </w:r>
          </w:p>
        </w:tc>
      </w:tr>
      <w:tr w:rsidR="004378C4" w:rsidRPr="00043DFE" w14:paraId="7904783E" w14:textId="77777777" w:rsidTr="00962D4F">
        <w:trPr>
          <w:trHeight w:val="336"/>
        </w:trPr>
        <w:tc>
          <w:tcPr>
            <w:tcW w:w="5000" w:type="pct"/>
            <w:gridSpan w:val="6"/>
          </w:tcPr>
          <w:p w14:paraId="369DC04C" w14:textId="77777777" w:rsidR="004378C4" w:rsidRPr="00043DFE" w:rsidRDefault="004378C4" w:rsidP="00962D4F">
            <w:pPr>
              <w:pStyle w:val="TAN"/>
            </w:pPr>
            <w:r w:rsidRPr="00043DFE">
              <w:t>NOTE 1: The number of DRX cycles in this table is given for the DRX cycles within PTWs.</w:t>
            </w:r>
          </w:p>
          <w:p w14:paraId="5CE6F80D" w14:textId="77777777" w:rsidR="004378C4" w:rsidRPr="00043DFE" w:rsidRDefault="004378C4" w:rsidP="00962D4F">
            <w:pPr>
              <w:pStyle w:val="TAN"/>
            </w:pPr>
            <w:r w:rsidRPr="00043DFE">
              <w:t xml:space="preserve">NOTE 2: The </w:t>
            </w:r>
            <w:proofErr w:type="spellStart"/>
            <w:r w:rsidRPr="00043DFE">
              <w:t>eDRX_IDLE</w:t>
            </w:r>
            <w:proofErr w:type="spellEnd"/>
            <w:r w:rsidRPr="00043DFE">
              <w:t xml:space="preserve"> cycle lengths are as specified in Section 10.5.5.32 of TS 24.008 [34].</w:t>
            </w:r>
          </w:p>
          <w:p w14:paraId="23C6FFC3" w14:textId="77777777" w:rsidR="004378C4" w:rsidRPr="00043DFE" w:rsidRDefault="004378C4" w:rsidP="00962D4F">
            <w:pPr>
              <w:pStyle w:val="TAN"/>
            </w:pPr>
            <w:r w:rsidRPr="00043DFE">
              <w:t xml:space="preserve">NOTE 3: Number of </w:t>
            </w:r>
            <w:proofErr w:type="spellStart"/>
            <w:r w:rsidRPr="00043DFE">
              <w:t>eDRX</w:t>
            </w:r>
            <w:proofErr w:type="spellEnd"/>
            <w:r w:rsidRPr="00043DFE">
              <w:t xml:space="preserve"> cycles when </w:t>
            </w:r>
            <w:proofErr w:type="spellStart"/>
            <w:r w:rsidRPr="00043DFE">
              <w:t>eDRX_IDLE</w:t>
            </w:r>
            <w:proofErr w:type="spellEnd"/>
            <w:r w:rsidRPr="00043DFE">
              <w:t xml:space="preserve"> cycle length equals 2.56s, 5.12s and 10.24s. Otherwise, number of DRX cycles.</w:t>
            </w:r>
          </w:p>
          <w:p w14:paraId="244EAB0B" w14:textId="77777777" w:rsidR="004378C4" w:rsidRPr="00043DFE" w:rsidRDefault="004378C4" w:rsidP="00962D4F">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B85EC04" w14:textId="77777777" w:rsidR="004378C4" w:rsidRPr="00043DFE" w:rsidRDefault="004378C4" w:rsidP="004378C4">
      <w:pPr>
        <w:rPr>
          <w:lang w:eastAsia="zh-CN"/>
        </w:rPr>
      </w:pPr>
    </w:p>
    <w:p w14:paraId="1BBC3B49" w14:textId="77777777" w:rsidR="004378C4" w:rsidRPr="00043DFE" w:rsidRDefault="004378C4" w:rsidP="004378C4">
      <w:pPr>
        <w:pStyle w:val="TH"/>
        <w:rPr>
          <w:vertAlign w:val="subscript"/>
        </w:rPr>
      </w:pPr>
      <w:r w:rsidRPr="00043DFE">
        <w:t xml:space="preserve">Table 4.2.2.4-4: </w:t>
      </w:r>
      <w:proofErr w:type="spellStart"/>
      <w:r w:rsidRPr="00043DFE">
        <w:t>T</w:t>
      </w:r>
      <w:r w:rsidRPr="00043DFE">
        <w:rPr>
          <w:vertAlign w:val="subscript"/>
        </w:rPr>
        <w:t>detect,NR_Inter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4378C4" w:rsidRPr="00043DFE" w14:paraId="6ABABA72" w14:textId="77777777" w:rsidTr="00962D4F">
        <w:trPr>
          <w:trHeight w:val="1692"/>
        </w:trPr>
        <w:tc>
          <w:tcPr>
            <w:tcW w:w="639" w:type="pct"/>
            <w:hideMark/>
          </w:tcPr>
          <w:p w14:paraId="1F3B0D3A" w14:textId="77777777" w:rsidR="004378C4" w:rsidRPr="00043DFE" w:rsidRDefault="004378C4" w:rsidP="00962D4F">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1" w:type="pct"/>
            <w:hideMark/>
          </w:tcPr>
          <w:p w14:paraId="37773C44" w14:textId="77777777" w:rsidR="004378C4" w:rsidRPr="00043DFE" w:rsidRDefault="004378C4" w:rsidP="00962D4F">
            <w:pPr>
              <w:pStyle w:val="TAH"/>
              <w:rPr>
                <w:lang w:val="en-US" w:eastAsia="zh-CN"/>
              </w:rPr>
            </w:pPr>
            <w:r w:rsidRPr="00043DFE">
              <w:rPr>
                <w:lang w:eastAsia="zh-CN"/>
              </w:rPr>
              <w:t>DRX cycle length [s]</w:t>
            </w:r>
          </w:p>
        </w:tc>
        <w:tc>
          <w:tcPr>
            <w:tcW w:w="517" w:type="pct"/>
            <w:hideMark/>
          </w:tcPr>
          <w:p w14:paraId="744FE081" w14:textId="77777777" w:rsidR="004378C4" w:rsidRPr="00043DFE" w:rsidRDefault="004378C4" w:rsidP="00962D4F">
            <w:pPr>
              <w:pStyle w:val="TAH"/>
              <w:rPr>
                <w:lang w:val="en-US" w:eastAsia="zh-CN"/>
              </w:rPr>
            </w:pPr>
            <w:r w:rsidRPr="00043DFE">
              <w:rPr>
                <w:lang w:eastAsia="zh-CN"/>
              </w:rPr>
              <w:t>PTW length [s] (number of 1.28s periods)</w:t>
            </w:r>
          </w:p>
        </w:tc>
        <w:tc>
          <w:tcPr>
            <w:tcW w:w="493" w:type="pct"/>
          </w:tcPr>
          <w:p w14:paraId="3764B2F8" w14:textId="77777777" w:rsidR="004378C4" w:rsidRPr="00043DFE" w:rsidRDefault="004378C4" w:rsidP="00962D4F">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2D32A28C" w14:textId="77777777" w:rsidR="004378C4" w:rsidRPr="00043DFE" w:rsidRDefault="004378C4" w:rsidP="00962D4F">
            <w:pPr>
              <w:pStyle w:val="TAH"/>
              <w:rPr>
                <w:lang w:val="en-US" w:eastAsia="zh-CN"/>
              </w:rPr>
            </w:pPr>
            <w:proofErr w:type="spellStart"/>
            <w:r w:rsidRPr="00043DFE">
              <w:rPr>
                <w:bCs/>
                <w:szCs w:val="18"/>
              </w:rPr>
              <w:t>T</w:t>
            </w:r>
            <w:r w:rsidRPr="00043DFE">
              <w:rPr>
                <w:bCs/>
                <w:szCs w:val="18"/>
                <w:vertAlign w:val="subscript"/>
              </w:rPr>
              <w:t>detect,NR_Inter</w:t>
            </w:r>
            <w:proofErr w:type="spellEnd"/>
            <w:r w:rsidRPr="00043DFE">
              <w:rPr>
                <w:szCs w:val="18"/>
                <w:lang w:eastAsia="zh-CN"/>
              </w:rPr>
              <w:t xml:space="preserve"> [s]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904" w:type="pct"/>
            <w:gridSpan w:val="2"/>
            <w:hideMark/>
          </w:tcPr>
          <w:p w14:paraId="0A928F28" w14:textId="77777777" w:rsidR="004378C4" w:rsidRPr="00043DFE" w:rsidRDefault="004378C4" w:rsidP="00962D4F">
            <w:pPr>
              <w:pStyle w:val="TAH"/>
              <w:rPr>
                <w:lang w:val="en-US" w:eastAsia="zh-CN"/>
              </w:rPr>
            </w:pPr>
            <w:proofErr w:type="spellStart"/>
            <w:r w:rsidRPr="00043DFE">
              <w:rPr>
                <w:bCs/>
                <w:szCs w:val="18"/>
              </w:rPr>
              <w:t>T</w:t>
            </w:r>
            <w:r w:rsidRPr="00043DFE">
              <w:rPr>
                <w:bCs/>
                <w:szCs w:val="18"/>
                <w:vertAlign w:val="subscript"/>
              </w:rPr>
              <w:t>measure,NR_Inter</w:t>
            </w:r>
            <w:proofErr w:type="spellEnd"/>
            <w:r w:rsidRPr="00043DFE">
              <w:rPr>
                <w:szCs w:val="18"/>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858" w:type="pct"/>
            <w:hideMark/>
          </w:tcPr>
          <w:p w14:paraId="338AB125" w14:textId="77777777" w:rsidR="004378C4" w:rsidRPr="00043DFE" w:rsidRDefault="004378C4" w:rsidP="00962D4F">
            <w:pPr>
              <w:pStyle w:val="TAH"/>
              <w:rPr>
                <w:lang w:val="en-US" w:eastAsia="zh-CN"/>
              </w:rPr>
            </w:pPr>
            <w:proofErr w:type="spellStart"/>
            <w:r w:rsidRPr="00043DFE">
              <w:rPr>
                <w:bCs/>
                <w:szCs w:val="18"/>
              </w:rPr>
              <w:t>T</w:t>
            </w:r>
            <w:r w:rsidRPr="00043DFE">
              <w:rPr>
                <w:bCs/>
                <w:szCs w:val="18"/>
                <w:vertAlign w:val="subscript"/>
              </w:rPr>
              <w:t>evaluate,NR_Inter</w:t>
            </w:r>
            <w:proofErr w:type="spellEnd"/>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r>
      <w:tr w:rsidR="004378C4" w:rsidRPr="00043DFE" w14:paraId="26777BAC" w14:textId="77777777" w:rsidTr="00962D4F">
        <w:trPr>
          <w:trHeight w:val="336"/>
        </w:trPr>
        <w:tc>
          <w:tcPr>
            <w:tcW w:w="639" w:type="pct"/>
          </w:tcPr>
          <w:p w14:paraId="188F97BC" w14:textId="77777777" w:rsidR="004378C4" w:rsidRPr="00043DFE" w:rsidRDefault="004378C4" w:rsidP="00962D4F">
            <w:pPr>
              <w:pStyle w:val="TAC"/>
              <w:rPr>
                <w:lang w:val="en-US" w:eastAsia="zh-CN"/>
              </w:rPr>
            </w:pPr>
            <w:r w:rsidRPr="00043DFE">
              <w:rPr>
                <w:lang w:val="en-US" w:eastAsia="zh-CN"/>
              </w:rPr>
              <w:t>2.56</w:t>
            </w:r>
          </w:p>
        </w:tc>
        <w:tc>
          <w:tcPr>
            <w:tcW w:w="401" w:type="pct"/>
          </w:tcPr>
          <w:p w14:paraId="57BCC57C" w14:textId="77777777" w:rsidR="004378C4" w:rsidRPr="00043DFE" w:rsidRDefault="004378C4" w:rsidP="00962D4F">
            <w:pPr>
              <w:pStyle w:val="TAC"/>
              <w:rPr>
                <w:lang w:val="en-US" w:eastAsia="zh-CN"/>
              </w:rPr>
            </w:pPr>
            <w:r w:rsidRPr="00043DFE">
              <w:rPr>
                <w:lang w:val="en-US" w:eastAsia="zh-CN"/>
              </w:rPr>
              <w:t>-</w:t>
            </w:r>
          </w:p>
        </w:tc>
        <w:tc>
          <w:tcPr>
            <w:tcW w:w="517" w:type="pct"/>
          </w:tcPr>
          <w:p w14:paraId="7FF11D1B" w14:textId="77777777" w:rsidR="004378C4" w:rsidRPr="00043DFE" w:rsidRDefault="004378C4" w:rsidP="00962D4F">
            <w:pPr>
              <w:pStyle w:val="TAC"/>
              <w:rPr>
                <w:lang w:val="en-US" w:eastAsia="zh-CN"/>
              </w:rPr>
            </w:pPr>
            <w:r w:rsidRPr="00043DFE">
              <w:rPr>
                <w:lang w:val="en-US" w:eastAsia="zh-CN"/>
              </w:rPr>
              <w:t>-</w:t>
            </w:r>
          </w:p>
        </w:tc>
        <w:tc>
          <w:tcPr>
            <w:tcW w:w="493" w:type="pct"/>
          </w:tcPr>
          <w:p w14:paraId="5FF686B3" w14:textId="77777777" w:rsidR="004378C4" w:rsidRPr="00043DFE" w:rsidRDefault="004378C4" w:rsidP="00962D4F">
            <w:pPr>
              <w:pStyle w:val="TAC"/>
              <w:rPr>
                <w:lang w:eastAsia="zh-CN"/>
              </w:rPr>
            </w:pPr>
            <w:r w:rsidRPr="00043DFE">
              <w:rPr>
                <w:lang w:eastAsia="zh-CN"/>
              </w:rPr>
              <w:t>3</w:t>
            </w:r>
          </w:p>
        </w:tc>
        <w:tc>
          <w:tcPr>
            <w:tcW w:w="1283" w:type="pct"/>
            <w:gridSpan w:val="2"/>
          </w:tcPr>
          <w:p w14:paraId="0F9A5E77" w14:textId="77777777" w:rsidR="004378C4" w:rsidRPr="00043DFE" w:rsidRDefault="004378C4" w:rsidP="00962D4F">
            <w:pPr>
              <w:pStyle w:val="TAC"/>
              <w:rPr>
                <w:lang w:eastAsia="zh-CN"/>
              </w:rPr>
            </w:pPr>
            <w:r w:rsidRPr="00043DFE">
              <w:rPr>
                <w:lang w:eastAsia="zh-CN"/>
              </w:rPr>
              <w:t>58.88 x N1 (23 x N1)</w:t>
            </w:r>
          </w:p>
        </w:tc>
        <w:tc>
          <w:tcPr>
            <w:tcW w:w="809" w:type="pct"/>
          </w:tcPr>
          <w:p w14:paraId="3026C21D" w14:textId="77777777" w:rsidR="004378C4" w:rsidRPr="00043DFE" w:rsidRDefault="004378C4" w:rsidP="00962D4F">
            <w:pPr>
              <w:pStyle w:val="TAC"/>
              <w:rPr>
                <w:lang w:eastAsia="zh-CN"/>
              </w:rPr>
            </w:pPr>
            <w:r w:rsidRPr="00043DFE">
              <w:rPr>
                <w:lang w:eastAsia="zh-CN"/>
              </w:rPr>
              <w:t>2.56 x N1 (1 x N1)</w:t>
            </w:r>
          </w:p>
        </w:tc>
        <w:tc>
          <w:tcPr>
            <w:tcW w:w="858" w:type="pct"/>
          </w:tcPr>
          <w:p w14:paraId="59F1A5EE" w14:textId="77777777" w:rsidR="004378C4" w:rsidRPr="00043DFE" w:rsidRDefault="004378C4" w:rsidP="00962D4F">
            <w:pPr>
              <w:pStyle w:val="TAC"/>
              <w:rPr>
                <w:lang w:eastAsia="zh-CN"/>
              </w:rPr>
            </w:pPr>
            <w:r w:rsidRPr="00043DFE">
              <w:rPr>
                <w:lang w:eastAsia="zh-CN"/>
              </w:rPr>
              <w:t>7.68 x N1 (3 x N1)</w:t>
            </w:r>
          </w:p>
        </w:tc>
      </w:tr>
      <w:tr w:rsidR="004378C4" w:rsidRPr="00043DFE" w14:paraId="1BC1CEAB" w14:textId="77777777" w:rsidTr="00962D4F">
        <w:trPr>
          <w:trHeight w:val="336"/>
        </w:trPr>
        <w:tc>
          <w:tcPr>
            <w:tcW w:w="639" w:type="pct"/>
          </w:tcPr>
          <w:p w14:paraId="50D031A7" w14:textId="77777777" w:rsidR="004378C4" w:rsidRPr="00043DFE" w:rsidRDefault="004378C4" w:rsidP="00962D4F">
            <w:pPr>
              <w:pStyle w:val="TAC"/>
              <w:rPr>
                <w:lang w:eastAsia="zh-CN"/>
              </w:rPr>
            </w:pPr>
            <w:r w:rsidRPr="00043DFE">
              <w:rPr>
                <w:lang w:eastAsia="zh-CN"/>
              </w:rPr>
              <w:t>5.12</w:t>
            </w:r>
          </w:p>
        </w:tc>
        <w:tc>
          <w:tcPr>
            <w:tcW w:w="401" w:type="pct"/>
          </w:tcPr>
          <w:p w14:paraId="5E0DA809" w14:textId="77777777" w:rsidR="004378C4" w:rsidRPr="00043DFE" w:rsidRDefault="004378C4" w:rsidP="00962D4F">
            <w:pPr>
              <w:pStyle w:val="TAC"/>
              <w:rPr>
                <w:lang w:val="en-US" w:eastAsia="zh-CN"/>
              </w:rPr>
            </w:pPr>
            <w:r w:rsidRPr="00043DFE">
              <w:rPr>
                <w:lang w:val="en-US" w:eastAsia="zh-CN"/>
              </w:rPr>
              <w:t>-</w:t>
            </w:r>
          </w:p>
        </w:tc>
        <w:tc>
          <w:tcPr>
            <w:tcW w:w="517" w:type="pct"/>
          </w:tcPr>
          <w:p w14:paraId="4CF44F57" w14:textId="77777777" w:rsidR="004378C4" w:rsidRPr="00043DFE" w:rsidRDefault="004378C4" w:rsidP="00962D4F">
            <w:pPr>
              <w:pStyle w:val="TAC"/>
              <w:rPr>
                <w:lang w:eastAsia="zh-CN"/>
              </w:rPr>
            </w:pPr>
            <w:r w:rsidRPr="00043DFE">
              <w:rPr>
                <w:lang w:eastAsia="zh-CN"/>
              </w:rPr>
              <w:t>-</w:t>
            </w:r>
          </w:p>
        </w:tc>
        <w:tc>
          <w:tcPr>
            <w:tcW w:w="493" w:type="pct"/>
          </w:tcPr>
          <w:p w14:paraId="53948FED" w14:textId="77777777" w:rsidR="004378C4" w:rsidRPr="00043DFE" w:rsidRDefault="004378C4" w:rsidP="00962D4F">
            <w:pPr>
              <w:pStyle w:val="TAC"/>
              <w:rPr>
                <w:lang w:eastAsia="zh-CN"/>
              </w:rPr>
            </w:pPr>
            <w:r w:rsidRPr="00043DFE">
              <w:rPr>
                <w:lang w:eastAsia="zh-CN"/>
              </w:rPr>
              <w:t>3</w:t>
            </w:r>
          </w:p>
        </w:tc>
        <w:tc>
          <w:tcPr>
            <w:tcW w:w="1283" w:type="pct"/>
            <w:gridSpan w:val="2"/>
          </w:tcPr>
          <w:p w14:paraId="05625057" w14:textId="77777777" w:rsidR="004378C4" w:rsidRPr="00043DFE" w:rsidRDefault="004378C4" w:rsidP="00962D4F">
            <w:pPr>
              <w:pStyle w:val="TAC"/>
              <w:rPr>
                <w:lang w:eastAsia="zh-CN"/>
              </w:rPr>
            </w:pPr>
            <w:r w:rsidRPr="00043DFE">
              <w:rPr>
                <w:lang w:eastAsia="zh-CN"/>
              </w:rPr>
              <w:t>117.76 x N1 (23 x N1)</w:t>
            </w:r>
          </w:p>
        </w:tc>
        <w:tc>
          <w:tcPr>
            <w:tcW w:w="809" w:type="pct"/>
          </w:tcPr>
          <w:p w14:paraId="27B0D9E5" w14:textId="77777777" w:rsidR="004378C4" w:rsidRPr="00043DFE" w:rsidRDefault="004378C4" w:rsidP="00962D4F">
            <w:pPr>
              <w:pStyle w:val="TAC"/>
              <w:rPr>
                <w:lang w:eastAsia="zh-CN"/>
              </w:rPr>
            </w:pPr>
            <w:r w:rsidRPr="00043DFE">
              <w:rPr>
                <w:lang w:eastAsia="zh-CN"/>
              </w:rPr>
              <w:t>5.12 x N1 (1 x N1)</w:t>
            </w:r>
          </w:p>
        </w:tc>
        <w:tc>
          <w:tcPr>
            <w:tcW w:w="858" w:type="pct"/>
          </w:tcPr>
          <w:p w14:paraId="46A3FA30" w14:textId="77777777" w:rsidR="004378C4" w:rsidRPr="00043DFE" w:rsidRDefault="004378C4" w:rsidP="00962D4F">
            <w:pPr>
              <w:pStyle w:val="TAC"/>
              <w:rPr>
                <w:lang w:eastAsia="zh-CN"/>
              </w:rPr>
            </w:pPr>
            <w:r w:rsidRPr="00043DFE">
              <w:rPr>
                <w:lang w:eastAsia="zh-CN"/>
              </w:rPr>
              <w:t>10.24 x N1 (2 x N1)</w:t>
            </w:r>
          </w:p>
        </w:tc>
      </w:tr>
      <w:tr w:rsidR="004378C4" w:rsidRPr="00043DFE" w14:paraId="7E63514F" w14:textId="77777777" w:rsidTr="00962D4F">
        <w:trPr>
          <w:trHeight w:val="336"/>
        </w:trPr>
        <w:tc>
          <w:tcPr>
            <w:tcW w:w="639" w:type="pct"/>
            <w:hideMark/>
          </w:tcPr>
          <w:p w14:paraId="752237AE" w14:textId="77777777" w:rsidR="004378C4" w:rsidRPr="00043DFE" w:rsidRDefault="004378C4" w:rsidP="00962D4F">
            <w:pPr>
              <w:pStyle w:val="TAC"/>
              <w:rPr>
                <w:lang w:val="en-US" w:eastAsia="zh-CN"/>
              </w:rPr>
            </w:pPr>
            <w:r w:rsidRPr="00043DFE">
              <w:rPr>
                <w:lang w:eastAsia="zh-CN"/>
              </w:rPr>
              <w:t>10.24</w:t>
            </w:r>
          </w:p>
        </w:tc>
        <w:tc>
          <w:tcPr>
            <w:tcW w:w="401" w:type="pct"/>
            <w:hideMark/>
          </w:tcPr>
          <w:p w14:paraId="3CBF0BF1" w14:textId="77777777" w:rsidR="004378C4" w:rsidRPr="00043DFE" w:rsidRDefault="004378C4" w:rsidP="00962D4F">
            <w:pPr>
              <w:pStyle w:val="TAC"/>
              <w:rPr>
                <w:lang w:val="en-US" w:eastAsia="zh-CN"/>
              </w:rPr>
            </w:pPr>
            <w:r w:rsidRPr="00043DFE">
              <w:rPr>
                <w:lang w:val="en-US" w:eastAsia="zh-CN"/>
              </w:rPr>
              <w:t>-</w:t>
            </w:r>
          </w:p>
        </w:tc>
        <w:tc>
          <w:tcPr>
            <w:tcW w:w="517" w:type="pct"/>
            <w:hideMark/>
          </w:tcPr>
          <w:p w14:paraId="0839EE9A" w14:textId="77777777" w:rsidR="004378C4" w:rsidRPr="00043DFE" w:rsidRDefault="004378C4" w:rsidP="00962D4F">
            <w:pPr>
              <w:pStyle w:val="TAC"/>
              <w:rPr>
                <w:lang w:val="en-US" w:eastAsia="zh-CN"/>
              </w:rPr>
            </w:pPr>
            <w:r w:rsidRPr="00043DFE">
              <w:rPr>
                <w:lang w:eastAsia="zh-CN"/>
              </w:rPr>
              <w:t>-</w:t>
            </w:r>
          </w:p>
        </w:tc>
        <w:tc>
          <w:tcPr>
            <w:tcW w:w="493" w:type="pct"/>
          </w:tcPr>
          <w:p w14:paraId="31833973" w14:textId="77777777" w:rsidR="004378C4" w:rsidRPr="00043DFE" w:rsidRDefault="004378C4" w:rsidP="00962D4F">
            <w:pPr>
              <w:pStyle w:val="TAC"/>
              <w:rPr>
                <w:lang w:eastAsia="zh-CN"/>
              </w:rPr>
            </w:pPr>
            <w:r w:rsidRPr="00043DFE">
              <w:rPr>
                <w:lang w:eastAsia="zh-CN"/>
              </w:rPr>
              <w:t>3</w:t>
            </w:r>
          </w:p>
        </w:tc>
        <w:tc>
          <w:tcPr>
            <w:tcW w:w="1283" w:type="pct"/>
            <w:gridSpan w:val="2"/>
            <w:hideMark/>
          </w:tcPr>
          <w:p w14:paraId="123FD0C3" w14:textId="77777777" w:rsidR="004378C4" w:rsidRPr="00043DFE" w:rsidRDefault="004378C4" w:rsidP="00962D4F">
            <w:pPr>
              <w:pStyle w:val="TAC"/>
              <w:rPr>
                <w:lang w:val="en-US" w:eastAsia="zh-CN"/>
              </w:rPr>
            </w:pPr>
            <w:r w:rsidRPr="00043DFE">
              <w:rPr>
                <w:lang w:eastAsia="zh-CN"/>
              </w:rPr>
              <w:t>235.52 x N1 (23 x N1)</w:t>
            </w:r>
          </w:p>
        </w:tc>
        <w:tc>
          <w:tcPr>
            <w:tcW w:w="809" w:type="pct"/>
            <w:hideMark/>
          </w:tcPr>
          <w:p w14:paraId="35389677" w14:textId="77777777" w:rsidR="004378C4" w:rsidRPr="00043DFE" w:rsidRDefault="004378C4" w:rsidP="00962D4F">
            <w:pPr>
              <w:pStyle w:val="TAC"/>
              <w:rPr>
                <w:lang w:val="en-US" w:eastAsia="zh-CN"/>
              </w:rPr>
            </w:pPr>
            <w:r w:rsidRPr="00043DFE">
              <w:rPr>
                <w:lang w:eastAsia="zh-CN"/>
              </w:rPr>
              <w:t>10.24 x N1 (1 x N1)</w:t>
            </w:r>
          </w:p>
        </w:tc>
        <w:tc>
          <w:tcPr>
            <w:tcW w:w="858" w:type="pct"/>
            <w:hideMark/>
          </w:tcPr>
          <w:p w14:paraId="56F133F6" w14:textId="77777777" w:rsidR="004378C4" w:rsidRPr="00043DFE" w:rsidRDefault="004378C4" w:rsidP="00962D4F">
            <w:pPr>
              <w:pStyle w:val="TAC"/>
              <w:rPr>
                <w:lang w:val="en-US" w:eastAsia="zh-CN"/>
              </w:rPr>
            </w:pPr>
            <w:r w:rsidRPr="00043DFE">
              <w:rPr>
                <w:lang w:eastAsia="zh-CN"/>
              </w:rPr>
              <w:t>20.48 x N1 (2 x N1)</w:t>
            </w:r>
          </w:p>
        </w:tc>
      </w:tr>
      <w:tr w:rsidR="004378C4" w:rsidRPr="00043DFE" w14:paraId="758A86C8" w14:textId="77777777" w:rsidTr="00962D4F">
        <w:trPr>
          <w:trHeight w:val="673"/>
        </w:trPr>
        <w:tc>
          <w:tcPr>
            <w:tcW w:w="639" w:type="pct"/>
            <w:tcBorders>
              <w:bottom w:val="nil"/>
            </w:tcBorders>
            <w:hideMark/>
          </w:tcPr>
          <w:p w14:paraId="433347F3" w14:textId="77777777" w:rsidR="004378C4" w:rsidRPr="00043DFE" w:rsidRDefault="004378C4" w:rsidP="00962D4F">
            <w:pPr>
              <w:pStyle w:val="TAC"/>
              <w:rPr>
                <w:lang w:val="en-US" w:eastAsia="zh-CN"/>
              </w:rPr>
            </w:pPr>
            <w:r w:rsidRPr="00043DFE">
              <w:rPr>
                <w:lang w:eastAsia="zh-CN"/>
              </w:rPr>
              <w:t>20.48 ≤</w:t>
            </w:r>
            <w:r w:rsidRPr="00043DFE">
              <w:t xml:space="preserve"> </w:t>
            </w:r>
            <w:r w:rsidRPr="00043DFE">
              <w:rPr>
                <w:lang w:eastAsia="zh-CN"/>
              </w:rPr>
              <w:t xml:space="preserve"> </w:t>
            </w:r>
            <w:proofErr w:type="spellStart"/>
            <w:r w:rsidRPr="00043DFE">
              <w:rPr>
                <w:lang w:eastAsia="zh-CN"/>
              </w:rPr>
              <w:t>eDRX_IDLE</w:t>
            </w:r>
            <w:proofErr w:type="spellEnd"/>
            <w:r w:rsidRPr="00043DFE">
              <w:rPr>
                <w:lang w:eastAsia="zh-CN"/>
              </w:rPr>
              <w:t xml:space="preserve"> cycle length ≤10485.76</w:t>
            </w:r>
          </w:p>
        </w:tc>
        <w:tc>
          <w:tcPr>
            <w:tcW w:w="401" w:type="pct"/>
            <w:hideMark/>
          </w:tcPr>
          <w:p w14:paraId="215BFFAF" w14:textId="77777777" w:rsidR="004378C4" w:rsidRPr="00043DFE" w:rsidRDefault="004378C4" w:rsidP="00962D4F">
            <w:pPr>
              <w:pStyle w:val="TAC"/>
              <w:rPr>
                <w:lang w:val="en-US" w:eastAsia="zh-CN"/>
              </w:rPr>
            </w:pPr>
            <w:r w:rsidRPr="00043DFE">
              <w:rPr>
                <w:lang w:eastAsia="zh-CN"/>
              </w:rPr>
              <w:t>0.32</w:t>
            </w:r>
          </w:p>
        </w:tc>
        <w:tc>
          <w:tcPr>
            <w:tcW w:w="517" w:type="pct"/>
            <w:hideMark/>
          </w:tcPr>
          <w:p w14:paraId="616C9E36" w14:textId="77777777" w:rsidR="004378C4" w:rsidRPr="00043DFE" w:rsidRDefault="004378C4" w:rsidP="00962D4F">
            <w:pPr>
              <w:pStyle w:val="TAC"/>
              <w:rPr>
                <w:lang w:val="en-US" w:eastAsia="zh-CN"/>
              </w:rPr>
            </w:pPr>
            <w:r w:rsidRPr="00043DFE">
              <w:rPr>
                <w:lang w:eastAsia="zh-CN"/>
              </w:rPr>
              <w:t>≥5.12 (4)</w:t>
            </w:r>
          </w:p>
        </w:tc>
        <w:tc>
          <w:tcPr>
            <w:tcW w:w="493" w:type="pct"/>
          </w:tcPr>
          <w:p w14:paraId="1EFE5BF4" w14:textId="77777777" w:rsidR="004378C4" w:rsidRPr="00043DFE" w:rsidRDefault="004378C4" w:rsidP="00962D4F">
            <w:pPr>
              <w:pStyle w:val="TAC"/>
              <w:rPr>
                <w:lang w:val="en-US" w:eastAsia="zh-CN"/>
              </w:rPr>
            </w:pPr>
            <w:r w:rsidRPr="00043DFE">
              <w:rPr>
                <w:lang w:val="en-US" w:eastAsia="zh-CN"/>
              </w:rPr>
              <w:t>8</w:t>
            </w:r>
          </w:p>
        </w:tc>
        <w:tc>
          <w:tcPr>
            <w:tcW w:w="1283" w:type="pct"/>
            <w:gridSpan w:val="2"/>
            <w:tcBorders>
              <w:bottom w:val="nil"/>
            </w:tcBorders>
            <w:hideMark/>
          </w:tcPr>
          <w:p w14:paraId="1F1A6D6B" w14:textId="77777777" w:rsidR="004378C4" w:rsidRPr="00043DFE" w:rsidRDefault="004378C4" w:rsidP="00962D4F">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53E46A2D" w14:textId="77777777" w:rsidR="004378C4" w:rsidRPr="00043DFE" w:rsidRDefault="004378C4" w:rsidP="00962D4F">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7CCA250C" w14:textId="77777777" w:rsidR="004378C4" w:rsidRPr="00043DFE" w:rsidRDefault="004378C4" w:rsidP="00962D4F">
            <w:pPr>
              <w:pStyle w:val="TAC"/>
              <w:rPr>
                <w:lang w:val="en-US" w:eastAsia="zh-CN"/>
              </w:rPr>
            </w:pPr>
            <w:r w:rsidRPr="00043DFE">
              <w:rPr>
                <w:lang w:eastAsia="zh-CN"/>
              </w:rPr>
              <w:t>0.32 x N1 (1 x N1)</w:t>
            </w:r>
          </w:p>
        </w:tc>
        <w:tc>
          <w:tcPr>
            <w:tcW w:w="858" w:type="pct"/>
            <w:hideMark/>
          </w:tcPr>
          <w:p w14:paraId="71FC425B" w14:textId="77777777" w:rsidR="004378C4" w:rsidRPr="00043DFE" w:rsidRDefault="004378C4" w:rsidP="00962D4F">
            <w:pPr>
              <w:pStyle w:val="TAC"/>
              <w:rPr>
                <w:lang w:val="en-US" w:eastAsia="zh-CN"/>
              </w:rPr>
            </w:pPr>
            <w:r w:rsidRPr="00043DFE">
              <w:rPr>
                <w:lang w:eastAsia="zh-CN"/>
              </w:rPr>
              <w:t>0.64 x N1 (2 x N1)</w:t>
            </w:r>
          </w:p>
        </w:tc>
      </w:tr>
      <w:tr w:rsidR="004378C4" w:rsidRPr="00043DFE" w14:paraId="517A5570" w14:textId="77777777" w:rsidTr="00962D4F">
        <w:trPr>
          <w:trHeight w:val="336"/>
        </w:trPr>
        <w:tc>
          <w:tcPr>
            <w:tcW w:w="639" w:type="pct"/>
            <w:tcBorders>
              <w:top w:val="nil"/>
              <w:bottom w:val="nil"/>
            </w:tcBorders>
            <w:hideMark/>
          </w:tcPr>
          <w:p w14:paraId="5E618BE2" w14:textId="77777777" w:rsidR="004378C4" w:rsidRPr="00043DFE" w:rsidRDefault="004378C4" w:rsidP="00962D4F">
            <w:pPr>
              <w:pStyle w:val="TAC"/>
              <w:rPr>
                <w:lang w:val="en-US" w:eastAsia="zh-CN"/>
              </w:rPr>
            </w:pPr>
          </w:p>
        </w:tc>
        <w:tc>
          <w:tcPr>
            <w:tcW w:w="401" w:type="pct"/>
            <w:hideMark/>
          </w:tcPr>
          <w:p w14:paraId="5F404639" w14:textId="77777777" w:rsidR="004378C4" w:rsidRPr="00043DFE" w:rsidRDefault="004378C4" w:rsidP="00962D4F">
            <w:pPr>
              <w:pStyle w:val="TAC"/>
              <w:rPr>
                <w:lang w:val="en-US" w:eastAsia="zh-CN"/>
              </w:rPr>
            </w:pPr>
            <w:r w:rsidRPr="00043DFE">
              <w:rPr>
                <w:lang w:eastAsia="zh-CN"/>
              </w:rPr>
              <w:t>0.64</w:t>
            </w:r>
          </w:p>
        </w:tc>
        <w:tc>
          <w:tcPr>
            <w:tcW w:w="517" w:type="pct"/>
            <w:hideMark/>
          </w:tcPr>
          <w:p w14:paraId="3FD2F2D7" w14:textId="77777777" w:rsidR="004378C4" w:rsidRPr="00043DFE" w:rsidRDefault="004378C4" w:rsidP="00962D4F">
            <w:pPr>
              <w:pStyle w:val="TAC"/>
              <w:rPr>
                <w:lang w:val="en-US" w:eastAsia="zh-CN"/>
              </w:rPr>
            </w:pPr>
            <w:r w:rsidRPr="00043DFE">
              <w:rPr>
                <w:lang w:eastAsia="zh-CN"/>
              </w:rPr>
              <w:t>≥6.4 (5)</w:t>
            </w:r>
          </w:p>
        </w:tc>
        <w:tc>
          <w:tcPr>
            <w:tcW w:w="493" w:type="pct"/>
          </w:tcPr>
          <w:p w14:paraId="1ABAFECB" w14:textId="77777777" w:rsidR="004378C4" w:rsidRPr="00043DFE" w:rsidRDefault="004378C4" w:rsidP="00962D4F">
            <w:pPr>
              <w:pStyle w:val="TAC"/>
              <w:rPr>
                <w:lang w:val="en-US" w:eastAsia="zh-CN"/>
              </w:rPr>
            </w:pPr>
            <w:r w:rsidRPr="00043DFE">
              <w:rPr>
                <w:lang w:val="en-US" w:eastAsia="zh-CN"/>
              </w:rPr>
              <w:t>5</w:t>
            </w:r>
          </w:p>
        </w:tc>
        <w:tc>
          <w:tcPr>
            <w:tcW w:w="1283" w:type="pct"/>
            <w:gridSpan w:val="2"/>
            <w:tcBorders>
              <w:top w:val="nil"/>
              <w:bottom w:val="nil"/>
            </w:tcBorders>
            <w:hideMark/>
          </w:tcPr>
          <w:p w14:paraId="12CD7FAD" w14:textId="77777777" w:rsidR="004378C4" w:rsidRPr="00043DFE" w:rsidRDefault="004378C4" w:rsidP="00962D4F">
            <w:pPr>
              <w:pStyle w:val="TAC"/>
              <w:rPr>
                <w:lang w:val="en-US" w:eastAsia="zh-CN"/>
              </w:rPr>
            </w:pPr>
          </w:p>
        </w:tc>
        <w:tc>
          <w:tcPr>
            <w:tcW w:w="809" w:type="pct"/>
            <w:hideMark/>
          </w:tcPr>
          <w:p w14:paraId="70A7BFB9" w14:textId="77777777" w:rsidR="004378C4" w:rsidRPr="00043DFE" w:rsidRDefault="004378C4" w:rsidP="00962D4F">
            <w:pPr>
              <w:pStyle w:val="TAC"/>
              <w:rPr>
                <w:lang w:val="en-US" w:eastAsia="zh-CN"/>
              </w:rPr>
            </w:pPr>
            <w:r w:rsidRPr="00043DFE">
              <w:rPr>
                <w:lang w:eastAsia="zh-CN"/>
              </w:rPr>
              <w:t>0.64 x N1 (1 x N1)</w:t>
            </w:r>
          </w:p>
        </w:tc>
        <w:tc>
          <w:tcPr>
            <w:tcW w:w="858" w:type="pct"/>
            <w:hideMark/>
          </w:tcPr>
          <w:p w14:paraId="6E731F08" w14:textId="77777777" w:rsidR="004378C4" w:rsidRPr="00043DFE" w:rsidRDefault="004378C4" w:rsidP="00962D4F">
            <w:pPr>
              <w:pStyle w:val="TAC"/>
              <w:rPr>
                <w:lang w:val="en-US" w:eastAsia="zh-CN"/>
              </w:rPr>
            </w:pPr>
            <w:r w:rsidRPr="00043DFE">
              <w:rPr>
                <w:lang w:eastAsia="zh-CN"/>
              </w:rPr>
              <w:t>1.28 x N1 (2 x N1)</w:t>
            </w:r>
          </w:p>
        </w:tc>
      </w:tr>
      <w:tr w:rsidR="004378C4" w:rsidRPr="00043DFE" w14:paraId="404AF92E" w14:textId="77777777" w:rsidTr="00962D4F">
        <w:trPr>
          <w:trHeight w:val="336"/>
        </w:trPr>
        <w:tc>
          <w:tcPr>
            <w:tcW w:w="639" w:type="pct"/>
            <w:tcBorders>
              <w:top w:val="nil"/>
              <w:bottom w:val="nil"/>
            </w:tcBorders>
            <w:hideMark/>
          </w:tcPr>
          <w:p w14:paraId="5D2C9A4E" w14:textId="77777777" w:rsidR="004378C4" w:rsidRPr="00043DFE" w:rsidRDefault="004378C4" w:rsidP="00962D4F">
            <w:pPr>
              <w:pStyle w:val="TAC"/>
              <w:rPr>
                <w:lang w:val="en-US" w:eastAsia="zh-CN"/>
              </w:rPr>
            </w:pPr>
          </w:p>
        </w:tc>
        <w:tc>
          <w:tcPr>
            <w:tcW w:w="401" w:type="pct"/>
            <w:hideMark/>
          </w:tcPr>
          <w:p w14:paraId="13287C67" w14:textId="77777777" w:rsidR="004378C4" w:rsidRPr="00043DFE" w:rsidRDefault="004378C4" w:rsidP="00962D4F">
            <w:pPr>
              <w:pStyle w:val="TAC"/>
              <w:rPr>
                <w:lang w:val="en-US" w:eastAsia="zh-CN"/>
              </w:rPr>
            </w:pPr>
            <w:r w:rsidRPr="00043DFE">
              <w:rPr>
                <w:lang w:eastAsia="zh-CN"/>
              </w:rPr>
              <w:t>1.28</w:t>
            </w:r>
          </w:p>
        </w:tc>
        <w:tc>
          <w:tcPr>
            <w:tcW w:w="517" w:type="pct"/>
            <w:hideMark/>
          </w:tcPr>
          <w:p w14:paraId="13393BA2" w14:textId="77777777" w:rsidR="004378C4" w:rsidRPr="00043DFE" w:rsidRDefault="004378C4" w:rsidP="00962D4F">
            <w:pPr>
              <w:pStyle w:val="TAC"/>
              <w:rPr>
                <w:lang w:val="en-US" w:eastAsia="zh-CN"/>
              </w:rPr>
            </w:pPr>
            <w:r w:rsidRPr="00043DFE">
              <w:rPr>
                <w:lang w:eastAsia="zh-CN"/>
              </w:rPr>
              <w:t>≥10.24 (8)</w:t>
            </w:r>
          </w:p>
        </w:tc>
        <w:tc>
          <w:tcPr>
            <w:tcW w:w="493" w:type="pct"/>
          </w:tcPr>
          <w:p w14:paraId="15B182E1" w14:textId="77777777" w:rsidR="004378C4" w:rsidRPr="00043DFE" w:rsidRDefault="004378C4" w:rsidP="00962D4F">
            <w:pPr>
              <w:pStyle w:val="TAC"/>
              <w:rPr>
                <w:lang w:val="en-US" w:eastAsia="zh-CN"/>
              </w:rPr>
            </w:pPr>
            <w:r w:rsidRPr="00043DFE">
              <w:rPr>
                <w:lang w:val="en-US" w:eastAsia="zh-CN"/>
              </w:rPr>
              <w:t>4</w:t>
            </w:r>
          </w:p>
        </w:tc>
        <w:tc>
          <w:tcPr>
            <w:tcW w:w="1283" w:type="pct"/>
            <w:gridSpan w:val="2"/>
            <w:tcBorders>
              <w:top w:val="nil"/>
              <w:bottom w:val="nil"/>
            </w:tcBorders>
            <w:hideMark/>
          </w:tcPr>
          <w:p w14:paraId="55F6C116" w14:textId="77777777" w:rsidR="004378C4" w:rsidRPr="00043DFE" w:rsidRDefault="004378C4" w:rsidP="00962D4F">
            <w:pPr>
              <w:pStyle w:val="TAC"/>
              <w:rPr>
                <w:lang w:val="en-US" w:eastAsia="zh-CN"/>
              </w:rPr>
            </w:pPr>
          </w:p>
        </w:tc>
        <w:tc>
          <w:tcPr>
            <w:tcW w:w="809" w:type="pct"/>
            <w:hideMark/>
          </w:tcPr>
          <w:p w14:paraId="765A508A" w14:textId="77777777" w:rsidR="004378C4" w:rsidRPr="00043DFE" w:rsidRDefault="004378C4" w:rsidP="00962D4F">
            <w:pPr>
              <w:pStyle w:val="TAC"/>
              <w:rPr>
                <w:lang w:val="en-US" w:eastAsia="zh-CN"/>
              </w:rPr>
            </w:pPr>
            <w:r w:rsidRPr="00043DFE">
              <w:rPr>
                <w:lang w:eastAsia="zh-CN"/>
              </w:rPr>
              <w:t>1.28 x N1 (1 x N1)</w:t>
            </w:r>
          </w:p>
        </w:tc>
        <w:tc>
          <w:tcPr>
            <w:tcW w:w="858" w:type="pct"/>
            <w:hideMark/>
          </w:tcPr>
          <w:p w14:paraId="01D0BF63" w14:textId="77777777" w:rsidR="004378C4" w:rsidRPr="00043DFE" w:rsidRDefault="004378C4" w:rsidP="00962D4F">
            <w:pPr>
              <w:pStyle w:val="TAC"/>
              <w:rPr>
                <w:lang w:val="en-US" w:eastAsia="zh-CN"/>
              </w:rPr>
            </w:pPr>
            <w:r w:rsidRPr="00043DFE">
              <w:rPr>
                <w:lang w:eastAsia="zh-CN"/>
              </w:rPr>
              <w:t>2.56 x N1 (2 x N1)</w:t>
            </w:r>
          </w:p>
        </w:tc>
      </w:tr>
      <w:tr w:rsidR="004378C4" w:rsidRPr="00043DFE" w14:paraId="2D3AF92F" w14:textId="77777777" w:rsidTr="00962D4F">
        <w:trPr>
          <w:trHeight w:val="336"/>
        </w:trPr>
        <w:tc>
          <w:tcPr>
            <w:tcW w:w="639" w:type="pct"/>
            <w:tcBorders>
              <w:top w:val="nil"/>
            </w:tcBorders>
            <w:hideMark/>
          </w:tcPr>
          <w:p w14:paraId="174626BE" w14:textId="77777777" w:rsidR="004378C4" w:rsidRPr="00043DFE" w:rsidRDefault="004378C4" w:rsidP="00962D4F">
            <w:pPr>
              <w:pStyle w:val="TAC"/>
              <w:rPr>
                <w:lang w:val="en-US" w:eastAsia="zh-CN"/>
              </w:rPr>
            </w:pPr>
          </w:p>
        </w:tc>
        <w:tc>
          <w:tcPr>
            <w:tcW w:w="401" w:type="pct"/>
            <w:hideMark/>
          </w:tcPr>
          <w:p w14:paraId="79490702" w14:textId="77777777" w:rsidR="004378C4" w:rsidRPr="00043DFE" w:rsidRDefault="004378C4" w:rsidP="00962D4F">
            <w:pPr>
              <w:pStyle w:val="TAC"/>
              <w:rPr>
                <w:lang w:val="en-US" w:eastAsia="zh-CN"/>
              </w:rPr>
            </w:pPr>
            <w:r w:rsidRPr="00043DFE">
              <w:rPr>
                <w:lang w:eastAsia="zh-CN"/>
              </w:rPr>
              <w:t>2.56</w:t>
            </w:r>
          </w:p>
        </w:tc>
        <w:tc>
          <w:tcPr>
            <w:tcW w:w="517" w:type="pct"/>
            <w:hideMark/>
          </w:tcPr>
          <w:p w14:paraId="019EDC94" w14:textId="77777777" w:rsidR="004378C4" w:rsidRPr="00043DFE" w:rsidRDefault="004378C4" w:rsidP="00962D4F">
            <w:pPr>
              <w:pStyle w:val="TAC"/>
              <w:rPr>
                <w:lang w:val="en-US" w:eastAsia="zh-CN"/>
              </w:rPr>
            </w:pPr>
            <w:r w:rsidRPr="00043DFE">
              <w:rPr>
                <w:lang w:eastAsia="zh-CN"/>
              </w:rPr>
              <w:t>≥15.36 (12)</w:t>
            </w:r>
          </w:p>
        </w:tc>
        <w:tc>
          <w:tcPr>
            <w:tcW w:w="493" w:type="pct"/>
          </w:tcPr>
          <w:p w14:paraId="4680CF30" w14:textId="77777777" w:rsidR="004378C4" w:rsidRPr="00043DFE" w:rsidRDefault="004378C4" w:rsidP="00962D4F">
            <w:pPr>
              <w:pStyle w:val="TAC"/>
              <w:rPr>
                <w:lang w:val="en-US" w:eastAsia="zh-CN"/>
              </w:rPr>
            </w:pPr>
            <w:r w:rsidRPr="00043DFE">
              <w:rPr>
                <w:lang w:val="en-US" w:eastAsia="zh-CN"/>
              </w:rPr>
              <w:t>3</w:t>
            </w:r>
          </w:p>
        </w:tc>
        <w:tc>
          <w:tcPr>
            <w:tcW w:w="1283" w:type="pct"/>
            <w:gridSpan w:val="2"/>
            <w:tcBorders>
              <w:top w:val="nil"/>
            </w:tcBorders>
            <w:hideMark/>
          </w:tcPr>
          <w:p w14:paraId="569951D5" w14:textId="77777777" w:rsidR="004378C4" w:rsidRPr="00043DFE" w:rsidRDefault="004378C4" w:rsidP="00962D4F">
            <w:pPr>
              <w:pStyle w:val="TAC"/>
              <w:rPr>
                <w:lang w:val="en-US" w:eastAsia="zh-CN"/>
              </w:rPr>
            </w:pPr>
          </w:p>
        </w:tc>
        <w:tc>
          <w:tcPr>
            <w:tcW w:w="809" w:type="pct"/>
            <w:hideMark/>
          </w:tcPr>
          <w:p w14:paraId="52E5452D" w14:textId="77777777" w:rsidR="004378C4" w:rsidRPr="00043DFE" w:rsidRDefault="004378C4" w:rsidP="00962D4F">
            <w:pPr>
              <w:pStyle w:val="TAC"/>
              <w:rPr>
                <w:lang w:val="en-US" w:eastAsia="zh-CN"/>
              </w:rPr>
            </w:pPr>
            <w:r w:rsidRPr="00043DFE">
              <w:rPr>
                <w:lang w:eastAsia="zh-CN"/>
              </w:rPr>
              <w:t>2.56 x N1 (1 x N1)</w:t>
            </w:r>
          </w:p>
        </w:tc>
        <w:tc>
          <w:tcPr>
            <w:tcW w:w="858" w:type="pct"/>
            <w:hideMark/>
          </w:tcPr>
          <w:p w14:paraId="409B9F4C" w14:textId="77777777" w:rsidR="004378C4" w:rsidRPr="00043DFE" w:rsidRDefault="004378C4" w:rsidP="00962D4F">
            <w:pPr>
              <w:pStyle w:val="TAC"/>
              <w:rPr>
                <w:lang w:val="en-US" w:eastAsia="zh-CN"/>
              </w:rPr>
            </w:pPr>
            <w:r w:rsidRPr="00043DFE">
              <w:rPr>
                <w:lang w:eastAsia="zh-CN"/>
              </w:rPr>
              <w:t>5.12 x N1 (2 x N1)</w:t>
            </w:r>
          </w:p>
        </w:tc>
      </w:tr>
      <w:tr w:rsidR="004378C4" w:rsidRPr="00043DFE" w14:paraId="787A2E4C" w14:textId="77777777" w:rsidTr="00962D4F">
        <w:trPr>
          <w:trHeight w:val="336"/>
        </w:trPr>
        <w:tc>
          <w:tcPr>
            <w:tcW w:w="5000" w:type="pct"/>
            <w:gridSpan w:val="8"/>
          </w:tcPr>
          <w:p w14:paraId="4A7639FE" w14:textId="77777777" w:rsidR="004378C4" w:rsidRPr="00043DFE" w:rsidRDefault="004378C4" w:rsidP="00962D4F">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349BAEC6" w14:textId="77777777" w:rsidR="004378C4" w:rsidRPr="00043DFE" w:rsidRDefault="004378C4" w:rsidP="00962D4F">
            <w:pPr>
              <w:pStyle w:val="TAN"/>
              <w:rPr>
                <w:rFonts w:cs="Arial"/>
              </w:rPr>
            </w:pPr>
            <w:r w:rsidRPr="00043DFE">
              <w:rPr>
                <w:rFonts w:cs="Arial"/>
              </w:rPr>
              <w:t>NOTE 2: The number of DRX cycles in this table is given for the DRX cycles within PTWs.</w:t>
            </w:r>
          </w:p>
          <w:p w14:paraId="538CB22D" w14:textId="77777777" w:rsidR="004378C4" w:rsidRPr="00043DFE" w:rsidRDefault="004378C4" w:rsidP="00962D4F">
            <w:pPr>
              <w:pStyle w:val="TAN"/>
              <w:rPr>
                <w:rFonts w:cs="Arial"/>
              </w:rPr>
            </w:pPr>
            <w:r w:rsidRPr="00043DFE">
              <w:rPr>
                <w:rFonts w:cs="Arial"/>
              </w:rPr>
              <w:t xml:space="preserve">NOTE 3: The </w:t>
            </w:r>
            <w:proofErr w:type="spellStart"/>
            <w:r w:rsidRPr="00043DFE">
              <w:rPr>
                <w:rFonts w:cs="Arial"/>
              </w:rPr>
              <w:t>eDRX_IDLE</w:t>
            </w:r>
            <w:proofErr w:type="spellEnd"/>
            <w:r w:rsidRPr="00043DFE">
              <w:rPr>
                <w:rFonts w:cs="Arial"/>
              </w:rPr>
              <w:t xml:space="preserve"> cycle lengths are as specified in Section 10.5.5.32 of TS 24.008 [34].</w:t>
            </w:r>
          </w:p>
          <w:p w14:paraId="579C56CA" w14:textId="77777777" w:rsidR="004378C4" w:rsidRPr="00043DFE" w:rsidRDefault="004378C4" w:rsidP="00962D4F">
            <w:pPr>
              <w:pStyle w:val="TAN"/>
              <w:rPr>
                <w:rFonts w:cs="Arial"/>
              </w:rPr>
            </w:pPr>
            <w:r w:rsidRPr="00043DFE">
              <w:rPr>
                <w:rFonts w:cs="Arial"/>
              </w:rPr>
              <w:t xml:space="preserve">NOTE 4: Number of </w:t>
            </w:r>
            <w:proofErr w:type="spellStart"/>
            <w:r w:rsidRPr="00043DFE">
              <w:rPr>
                <w:rFonts w:cs="Arial"/>
              </w:rPr>
              <w:t>eDRX</w:t>
            </w:r>
            <w:proofErr w:type="spellEnd"/>
            <w:r w:rsidRPr="00043DFE">
              <w:rPr>
                <w:rFonts w:cs="Arial"/>
              </w:rPr>
              <w:t xml:space="preserve"> cycles when </w:t>
            </w:r>
            <w:proofErr w:type="spellStart"/>
            <w:r w:rsidRPr="00043DFE">
              <w:rPr>
                <w:rFonts w:cs="Arial"/>
              </w:rPr>
              <w:t>eDRX_IDLE</w:t>
            </w:r>
            <w:proofErr w:type="spellEnd"/>
            <w:r w:rsidRPr="00043DFE">
              <w:rPr>
                <w:rFonts w:cs="Arial"/>
              </w:rPr>
              <w:t xml:space="preserve"> cycle length equals 2.56s, 5.12s and 10.24s. Otherwise, number of DRX cycles.</w:t>
            </w:r>
          </w:p>
          <w:p w14:paraId="23BA798C" w14:textId="77777777" w:rsidR="004378C4" w:rsidRPr="00043DFE" w:rsidRDefault="004378C4" w:rsidP="00962D4F">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43D5B47E" w14:textId="77777777" w:rsidR="004378C4" w:rsidRPr="00043DFE" w:rsidRDefault="004378C4" w:rsidP="00962D4F">
            <w:pPr>
              <w:pStyle w:val="TAN"/>
              <w:rPr>
                <w:rFonts w:cs="Arial"/>
                <w:lang w:eastAsia="zh-CN"/>
              </w:rPr>
            </w:pPr>
            <w:r w:rsidRPr="00043DFE">
              <w:rPr>
                <w:rFonts w:cs="Arial"/>
                <w:iCs/>
              </w:rPr>
              <w:t xml:space="preserve">NOTE 6: 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024F025D" w14:textId="77777777" w:rsidR="004378C4" w:rsidRPr="00043DFE" w:rsidRDefault="004378C4" w:rsidP="004378C4">
      <w:pPr>
        <w:rPr>
          <w:lang w:eastAsia="zh-CN"/>
        </w:rPr>
      </w:pPr>
    </w:p>
    <w:p w14:paraId="2C1A5ADD" w14:textId="77777777" w:rsidR="004378C4" w:rsidRPr="00043DFE" w:rsidRDefault="004378C4" w:rsidP="004378C4">
      <w:pPr>
        <w:rPr>
          <w:lang w:eastAsia="zh-CN"/>
        </w:rPr>
      </w:pPr>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A1CA928" w14:textId="77777777" w:rsidR="004378C4" w:rsidRPr="00AC1B79" w:rsidRDefault="004378C4" w:rsidP="004378C4">
      <w:pPr>
        <w:rPr>
          <w:noProof/>
        </w:rPr>
      </w:pPr>
    </w:p>
    <w:p w14:paraId="3F0AACC6" w14:textId="000B604D" w:rsidR="007F68B4" w:rsidRPr="007F68B4" w:rsidRDefault="007F68B4" w:rsidP="007F68B4">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809E7B4" w14:textId="77777777" w:rsidR="007F68B4" w:rsidRDefault="007F68B4" w:rsidP="007F68B4">
      <w:pPr>
        <w:rPr>
          <w:noProof/>
        </w:rPr>
      </w:pPr>
    </w:p>
    <w:sectPr w:rsidR="007F68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D61C6" w14:textId="77777777" w:rsidR="00AF0EFB" w:rsidRDefault="00AF0EFB">
      <w:r>
        <w:separator/>
      </w:r>
    </w:p>
  </w:endnote>
  <w:endnote w:type="continuationSeparator" w:id="0">
    <w:p w14:paraId="1DDE7607" w14:textId="77777777" w:rsidR="00AF0EFB" w:rsidRDefault="00AF0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99F1A" w14:textId="77777777" w:rsidR="00AF0EFB" w:rsidRDefault="00AF0EFB">
      <w:r>
        <w:separator/>
      </w:r>
    </w:p>
  </w:footnote>
  <w:footnote w:type="continuationSeparator" w:id="0">
    <w:p w14:paraId="622FDD35" w14:textId="77777777" w:rsidR="00AF0EFB" w:rsidRDefault="00AF0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 Liu/Advanced Solution Research Lab /SRC-Beijing/Engineer/Samsung Electronics">
    <w15:presenceInfo w15:providerId="AD" w15:userId="S-1-5-21-1569490900-2152479555-3239727262-6199808"/>
  </w15:person>
  <w15:person w15:author="Intel Corporation">
    <w15:presenceInfo w15:providerId="None" w15:userId="Intel Corporation"/>
  </w15:person>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E7"/>
    <w:rsid w:val="0004634E"/>
    <w:rsid w:val="00056D96"/>
    <w:rsid w:val="00060F40"/>
    <w:rsid w:val="000815F8"/>
    <w:rsid w:val="000A6394"/>
    <w:rsid w:val="000B7FED"/>
    <w:rsid w:val="000C038A"/>
    <w:rsid w:val="000C6598"/>
    <w:rsid w:val="000D44B3"/>
    <w:rsid w:val="000E1FFC"/>
    <w:rsid w:val="000E3ADE"/>
    <w:rsid w:val="00104899"/>
    <w:rsid w:val="00145D43"/>
    <w:rsid w:val="00155949"/>
    <w:rsid w:val="001754EC"/>
    <w:rsid w:val="00192C46"/>
    <w:rsid w:val="00196B73"/>
    <w:rsid w:val="001A08B3"/>
    <w:rsid w:val="001A7513"/>
    <w:rsid w:val="001A7B60"/>
    <w:rsid w:val="001B52F0"/>
    <w:rsid w:val="001B7A65"/>
    <w:rsid w:val="001C76B1"/>
    <w:rsid w:val="001E3CED"/>
    <w:rsid w:val="001E41F3"/>
    <w:rsid w:val="0021138D"/>
    <w:rsid w:val="00241986"/>
    <w:rsid w:val="0024214B"/>
    <w:rsid w:val="00254623"/>
    <w:rsid w:val="0026004D"/>
    <w:rsid w:val="002640DD"/>
    <w:rsid w:val="00275D12"/>
    <w:rsid w:val="00284FEB"/>
    <w:rsid w:val="002860C4"/>
    <w:rsid w:val="002A09B6"/>
    <w:rsid w:val="002B5741"/>
    <w:rsid w:val="002D0623"/>
    <w:rsid w:val="002E1439"/>
    <w:rsid w:val="002E472E"/>
    <w:rsid w:val="002F15CF"/>
    <w:rsid w:val="00305409"/>
    <w:rsid w:val="00311A05"/>
    <w:rsid w:val="003609EF"/>
    <w:rsid w:val="0036231A"/>
    <w:rsid w:val="00374DD4"/>
    <w:rsid w:val="0039286B"/>
    <w:rsid w:val="003963BB"/>
    <w:rsid w:val="003A548A"/>
    <w:rsid w:val="003B5A82"/>
    <w:rsid w:val="003B5E77"/>
    <w:rsid w:val="003C2625"/>
    <w:rsid w:val="003E1A36"/>
    <w:rsid w:val="00410371"/>
    <w:rsid w:val="00416926"/>
    <w:rsid w:val="004242F1"/>
    <w:rsid w:val="00424811"/>
    <w:rsid w:val="004378C4"/>
    <w:rsid w:val="004B424A"/>
    <w:rsid w:val="004B75B7"/>
    <w:rsid w:val="004C231E"/>
    <w:rsid w:val="004D35FA"/>
    <w:rsid w:val="004F79F7"/>
    <w:rsid w:val="005141D9"/>
    <w:rsid w:val="0051580D"/>
    <w:rsid w:val="00547111"/>
    <w:rsid w:val="005904F7"/>
    <w:rsid w:val="00592D74"/>
    <w:rsid w:val="005C3BFC"/>
    <w:rsid w:val="005E2C44"/>
    <w:rsid w:val="005F5AA3"/>
    <w:rsid w:val="00621188"/>
    <w:rsid w:val="0062152A"/>
    <w:rsid w:val="006257ED"/>
    <w:rsid w:val="00633182"/>
    <w:rsid w:val="00646493"/>
    <w:rsid w:val="00653DE4"/>
    <w:rsid w:val="00665C47"/>
    <w:rsid w:val="00695808"/>
    <w:rsid w:val="006A1CCE"/>
    <w:rsid w:val="006A64F2"/>
    <w:rsid w:val="006B46FB"/>
    <w:rsid w:val="006C3859"/>
    <w:rsid w:val="006E21FB"/>
    <w:rsid w:val="006F5CCF"/>
    <w:rsid w:val="00733FAD"/>
    <w:rsid w:val="0074039A"/>
    <w:rsid w:val="007774C8"/>
    <w:rsid w:val="00792342"/>
    <w:rsid w:val="007977A8"/>
    <w:rsid w:val="007B512A"/>
    <w:rsid w:val="007C000C"/>
    <w:rsid w:val="007C2097"/>
    <w:rsid w:val="007D2818"/>
    <w:rsid w:val="007D6A07"/>
    <w:rsid w:val="007F68B4"/>
    <w:rsid w:val="007F7259"/>
    <w:rsid w:val="008040A8"/>
    <w:rsid w:val="008279FA"/>
    <w:rsid w:val="00841F22"/>
    <w:rsid w:val="008626E7"/>
    <w:rsid w:val="008657FC"/>
    <w:rsid w:val="008676ED"/>
    <w:rsid w:val="00870EE7"/>
    <w:rsid w:val="00883A19"/>
    <w:rsid w:val="008863B9"/>
    <w:rsid w:val="008A45A6"/>
    <w:rsid w:val="008C69D8"/>
    <w:rsid w:val="008D03C7"/>
    <w:rsid w:val="008D3CCC"/>
    <w:rsid w:val="008F235B"/>
    <w:rsid w:val="008F3789"/>
    <w:rsid w:val="008F686C"/>
    <w:rsid w:val="009148DE"/>
    <w:rsid w:val="00914A3A"/>
    <w:rsid w:val="00916F08"/>
    <w:rsid w:val="00941E30"/>
    <w:rsid w:val="00952819"/>
    <w:rsid w:val="009777D9"/>
    <w:rsid w:val="00991B88"/>
    <w:rsid w:val="009A5753"/>
    <w:rsid w:val="009A579D"/>
    <w:rsid w:val="009C51DA"/>
    <w:rsid w:val="009C63B8"/>
    <w:rsid w:val="009D1142"/>
    <w:rsid w:val="009E3297"/>
    <w:rsid w:val="009F734F"/>
    <w:rsid w:val="00A22644"/>
    <w:rsid w:val="00A246B6"/>
    <w:rsid w:val="00A45DD6"/>
    <w:rsid w:val="00A47E70"/>
    <w:rsid w:val="00A50CF0"/>
    <w:rsid w:val="00A51A1F"/>
    <w:rsid w:val="00A613D8"/>
    <w:rsid w:val="00A7671C"/>
    <w:rsid w:val="00AA2CBC"/>
    <w:rsid w:val="00AA6B87"/>
    <w:rsid w:val="00AC5820"/>
    <w:rsid w:val="00AD1CD8"/>
    <w:rsid w:val="00AF0EFB"/>
    <w:rsid w:val="00B258BB"/>
    <w:rsid w:val="00B27CF0"/>
    <w:rsid w:val="00B67B97"/>
    <w:rsid w:val="00B968C8"/>
    <w:rsid w:val="00BA3EC5"/>
    <w:rsid w:val="00BA414E"/>
    <w:rsid w:val="00BA51D9"/>
    <w:rsid w:val="00BB5DFC"/>
    <w:rsid w:val="00BC25C1"/>
    <w:rsid w:val="00BD279D"/>
    <w:rsid w:val="00BD6BB8"/>
    <w:rsid w:val="00C438CD"/>
    <w:rsid w:val="00C66BA2"/>
    <w:rsid w:val="00C73A06"/>
    <w:rsid w:val="00C74908"/>
    <w:rsid w:val="00C870F6"/>
    <w:rsid w:val="00C95985"/>
    <w:rsid w:val="00CC5026"/>
    <w:rsid w:val="00CC68D0"/>
    <w:rsid w:val="00CD060D"/>
    <w:rsid w:val="00D03F9A"/>
    <w:rsid w:val="00D06D51"/>
    <w:rsid w:val="00D24991"/>
    <w:rsid w:val="00D47FFB"/>
    <w:rsid w:val="00D50255"/>
    <w:rsid w:val="00D66520"/>
    <w:rsid w:val="00D84AE9"/>
    <w:rsid w:val="00DE34CF"/>
    <w:rsid w:val="00E00500"/>
    <w:rsid w:val="00E13F3D"/>
    <w:rsid w:val="00E2093C"/>
    <w:rsid w:val="00E34898"/>
    <w:rsid w:val="00E37C1F"/>
    <w:rsid w:val="00E60B42"/>
    <w:rsid w:val="00EB09B7"/>
    <w:rsid w:val="00EB2A6E"/>
    <w:rsid w:val="00EE7297"/>
    <w:rsid w:val="00EE7D7C"/>
    <w:rsid w:val="00F25D98"/>
    <w:rsid w:val="00F300FB"/>
    <w:rsid w:val="00F848E4"/>
    <w:rsid w:val="00F8500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15CF"/>
    <w:rPr>
      <w:rFonts w:ascii="Times New Roman" w:hAnsi="Times New Roman"/>
      <w:lang w:val="en-GB" w:eastAsia="en-US"/>
    </w:rPr>
  </w:style>
  <w:style w:type="character" w:customStyle="1" w:styleId="TACChar">
    <w:name w:val="TAC Char"/>
    <w:link w:val="TAC"/>
    <w:qFormat/>
    <w:rsid w:val="00E2093C"/>
    <w:rPr>
      <w:rFonts w:ascii="Arial" w:hAnsi="Arial"/>
      <w:sz w:val="18"/>
      <w:lang w:val="en-GB" w:eastAsia="en-US"/>
    </w:rPr>
  </w:style>
  <w:style w:type="character" w:customStyle="1" w:styleId="TAHCar">
    <w:name w:val="TAH Car"/>
    <w:link w:val="TAH"/>
    <w:qFormat/>
    <w:rsid w:val="00E2093C"/>
    <w:rPr>
      <w:rFonts w:ascii="Arial" w:hAnsi="Arial"/>
      <w:b/>
      <w:sz w:val="18"/>
      <w:lang w:val="en-GB" w:eastAsia="en-US"/>
    </w:rPr>
  </w:style>
  <w:style w:type="character" w:customStyle="1" w:styleId="THChar">
    <w:name w:val="TH Char"/>
    <w:link w:val="TH"/>
    <w:qFormat/>
    <w:rsid w:val="00E2093C"/>
    <w:rPr>
      <w:rFonts w:ascii="Arial" w:hAnsi="Arial"/>
      <w:b/>
      <w:lang w:val="en-GB" w:eastAsia="en-US"/>
    </w:rPr>
  </w:style>
  <w:style w:type="character" w:customStyle="1" w:styleId="NOChar">
    <w:name w:val="NO Char"/>
    <w:link w:val="NO"/>
    <w:qFormat/>
    <w:rsid w:val="004378C4"/>
    <w:rPr>
      <w:rFonts w:ascii="Times New Roman" w:hAnsi="Times New Roman"/>
      <w:lang w:val="en-GB" w:eastAsia="en-US"/>
    </w:rPr>
  </w:style>
  <w:style w:type="character" w:customStyle="1" w:styleId="B1Char">
    <w:name w:val="B1 Char"/>
    <w:link w:val="B1"/>
    <w:qFormat/>
    <w:rsid w:val="004378C4"/>
    <w:rPr>
      <w:rFonts w:ascii="Times New Roman" w:hAnsi="Times New Roman"/>
      <w:lang w:val="en-GB" w:eastAsia="en-US"/>
    </w:rPr>
  </w:style>
  <w:style w:type="character" w:customStyle="1" w:styleId="TANChar">
    <w:name w:val="TAN Char"/>
    <w:link w:val="TAN"/>
    <w:qFormat/>
    <w:rsid w:val="004378C4"/>
    <w:rPr>
      <w:rFonts w:ascii="Arial" w:hAnsi="Arial"/>
      <w:sz w:val="18"/>
      <w:lang w:val="en-GB" w:eastAsia="en-US"/>
    </w:rPr>
  </w:style>
  <w:style w:type="character" w:customStyle="1" w:styleId="B2Char">
    <w:name w:val="B2 Char"/>
    <w:link w:val="B2"/>
    <w:qFormat/>
    <w:rsid w:val="004378C4"/>
    <w:rPr>
      <w:rFonts w:ascii="Times New Roman" w:hAnsi="Times New Roman"/>
      <w:lang w:val="en-GB" w:eastAsia="en-US"/>
    </w:rPr>
  </w:style>
  <w:style w:type="character" w:customStyle="1" w:styleId="B4Char">
    <w:name w:val="B4 Char"/>
    <w:link w:val="B4"/>
    <w:qFormat/>
    <w:rsid w:val="004378C4"/>
    <w:rPr>
      <w:rFonts w:ascii="Times New Roman" w:hAnsi="Times New Roman"/>
      <w:lang w:val="en-GB" w:eastAsia="en-US"/>
    </w:rPr>
  </w:style>
  <w:style w:type="character" w:customStyle="1" w:styleId="B3Char">
    <w:name w:val="B3 Char"/>
    <w:link w:val="B3"/>
    <w:qFormat/>
    <w:locked/>
    <w:rsid w:val="004378C4"/>
    <w:rPr>
      <w:rFonts w:ascii="Times New Roman" w:hAnsi="Times New Roman"/>
      <w:lang w:val="en-GB" w:eastAsia="en-US"/>
    </w:rPr>
  </w:style>
  <w:style w:type="character" w:customStyle="1" w:styleId="eop">
    <w:name w:val="eop"/>
    <w:basedOn w:val="DefaultParagraphFont"/>
    <w:qFormat/>
    <w:rsid w:val="004378C4"/>
  </w:style>
  <w:style w:type="character" w:customStyle="1" w:styleId="normaltextrun">
    <w:name w:val="normaltextrun"/>
    <w:basedOn w:val="DefaultParagraphFont"/>
    <w:qFormat/>
    <w:rsid w:val="00437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967729">
      <w:bodyDiv w:val="1"/>
      <w:marLeft w:val="0"/>
      <w:marRight w:val="0"/>
      <w:marTop w:val="0"/>
      <w:marBottom w:val="0"/>
      <w:divBdr>
        <w:top w:val="none" w:sz="0" w:space="0" w:color="auto"/>
        <w:left w:val="none" w:sz="0" w:space="0" w:color="auto"/>
        <w:bottom w:val="none" w:sz="0" w:space="0" w:color="auto"/>
        <w:right w:val="none" w:sz="0" w:space="0" w:color="auto"/>
      </w:divBdr>
    </w:div>
    <w:div w:id="201707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BBB025-D616-4B7D-84BF-35E3DF95F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3F9CBE-C940-4057-9773-5DE9AF042913}">
  <ds:schemaRefs>
    <ds:schemaRef ds:uri="http://schemas.openxmlformats.org/officeDocument/2006/bibliography"/>
  </ds:schemaRefs>
</ds:datastoreItem>
</file>

<file path=customXml/itemProps3.xml><?xml version="1.0" encoding="utf-8"?>
<ds:datastoreItem xmlns:ds="http://schemas.openxmlformats.org/officeDocument/2006/customXml" ds:itemID="{B04441EC-B357-40EC-9C0E-F69B923941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FF8449-3603-4015-A084-A7F5C05303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3146</Words>
  <Characters>17934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Corporation</cp:lastModifiedBy>
  <cp:revision>3</cp:revision>
  <cp:lastPrinted>1900-01-01T06:00:00Z</cp:lastPrinted>
  <dcterms:created xsi:type="dcterms:W3CDTF">2023-11-16T16:13:00Z</dcterms:created>
  <dcterms:modified xsi:type="dcterms:W3CDTF">2023-11-16T20:51:00Z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Order">
    <vt:r8>1527500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